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85110" w14:textId="61607B8B" w:rsidR="00A93043" w:rsidRDefault="00DE6195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WG1 Meeting #1</w:t>
      </w:r>
      <w:r w:rsidR="00A61766">
        <w:rPr>
          <w:b/>
          <w:sz w:val="24"/>
        </w:rPr>
        <w:t>12</w:t>
      </w:r>
      <w:r>
        <w:rPr>
          <w:b/>
          <w:sz w:val="24"/>
        </w:rPr>
        <w:tab/>
      </w:r>
      <w:r w:rsidR="00345833">
        <w:rPr>
          <w:b/>
          <w:sz w:val="24"/>
        </w:rPr>
        <w:t>S1-25</w:t>
      </w:r>
      <w:r w:rsidR="00667AF7">
        <w:rPr>
          <w:b/>
          <w:sz w:val="24"/>
        </w:rPr>
        <w:t>4185</w:t>
      </w:r>
    </w:p>
    <w:p w14:paraId="6503933B" w14:textId="24CA9C05" w:rsidR="00ED1EC3" w:rsidRPr="003D3089" w:rsidRDefault="00A61766" w:rsidP="00ED1E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A7990">
        <w:rPr>
          <w:rFonts w:eastAsia="MS Mincho" w:cs="Arial"/>
          <w:b/>
          <w:sz w:val="24"/>
          <w:szCs w:val="24"/>
          <w:lang w:eastAsia="ja-JP"/>
        </w:rPr>
        <w:t>17-21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 </w:t>
      </w:r>
      <w:r w:rsidRPr="006A7990">
        <w:rPr>
          <w:rFonts w:eastAsia="MS Mincho" w:cs="Arial"/>
          <w:b/>
          <w:sz w:val="24"/>
          <w:szCs w:val="24"/>
          <w:lang w:eastAsia="ja-JP"/>
        </w:rPr>
        <w:t>November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 2025, </w:t>
      </w:r>
      <w:r w:rsidRPr="006A7990">
        <w:rPr>
          <w:rFonts w:eastAsia="MS Mincho" w:cs="Arial"/>
          <w:b/>
          <w:sz w:val="24"/>
          <w:szCs w:val="24"/>
          <w:lang w:eastAsia="ja-JP"/>
        </w:rPr>
        <w:t>DALLAS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, </w:t>
      </w:r>
      <w:r w:rsidRPr="006A7990">
        <w:rPr>
          <w:rFonts w:eastAsia="MS Mincho" w:cs="Arial"/>
          <w:b/>
          <w:sz w:val="24"/>
          <w:szCs w:val="24"/>
          <w:lang w:eastAsia="ja-JP"/>
        </w:rPr>
        <w:t>USA</w:t>
      </w:r>
      <w:r w:rsidR="00ED1EC3" w:rsidRPr="003D3089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1EC3" w:rsidRPr="003D3089" w14:paraId="4B2F401E" w14:textId="77777777" w:rsidTr="00580A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41C51" w14:textId="77777777" w:rsidR="00ED1EC3" w:rsidRPr="003D3089" w:rsidRDefault="00ED1EC3" w:rsidP="00580A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3089">
              <w:rPr>
                <w:i/>
                <w:noProof/>
                <w:sz w:val="14"/>
              </w:rPr>
              <w:t>CR-Form-v12.2</w:t>
            </w:r>
          </w:p>
        </w:tc>
      </w:tr>
      <w:tr w:rsidR="00ED1EC3" w:rsidRPr="003D3089" w14:paraId="2EF34FEB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B9FEE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32"/>
              </w:rPr>
              <w:t>CHANGE REQUEST</w:t>
            </w:r>
            <w:bookmarkStart w:id="0" w:name="_GoBack"/>
            <w:bookmarkEnd w:id="0"/>
          </w:p>
        </w:tc>
      </w:tr>
      <w:tr w:rsidR="00ED1EC3" w:rsidRPr="003D3089" w14:paraId="0B95B281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4DB7EC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EC3" w:rsidRPr="003D3089" w14:paraId="2A9FB920" w14:textId="77777777" w:rsidTr="00580A6F">
        <w:tc>
          <w:tcPr>
            <w:tcW w:w="142" w:type="dxa"/>
            <w:tcBorders>
              <w:left w:val="single" w:sz="4" w:space="0" w:color="auto"/>
            </w:tcBorders>
          </w:tcPr>
          <w:p w14:paraId="08EDA335" w14:textId="77777777" w:rsidR="00ED1EC3" w:rsidRPr="003D3089" w:rsidRDefault="00ED1EC3" w:rsidP="00580A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9ADF67" w14:textId="7ADD757C" w:rsidR="00ED1EC3" w:rsidRPr="003D3089" w:rsidRDefault="00A17447" w:rsidP="00580A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1EC3" w:rsidRPr="003D3089">
              <w:rPr>
                <w:b/>
                <w:noProof/>
                <w:sz w:val="28"/>
              </w:rPr>
              <w:t>22.</w:t>
            </w:r>
            <w:r w:rsidR="000A038B">
              <w:rPr>
                <w:b/>
                <w:noProof/>
                <w:sz w:val="28"/>
              </w:rPr>
              <w:t>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794046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A36658" w14:textId="06E33CC6" w:rsidR="00ED1EC3" w:rsidRPr="003D3089" w:rsidRDefault="00667AF7" w:rsidP="00890624">
            <w:pPr>
              <w:pStyle w:val="CRCoverPage"/>
              <w:spacing w:after="0"/>
              <w:jc w:val="center"/>
              <w:rPr>
                <w:noProof/>
              </w:rPr>
            </w:pPr>
            <w:r w:rsidRPr="00667AF7">
              <w:rPr>
                <w:b/>
                <w:noProof/>
                <w:sz w:val="28"/>
              </w:rPr>
              <w:t>0854</w:t>
            </w:r>
          </w:p>
        </w:tc>
        <w:tc>
          <w:tcPr>
            <w:tcW w:w="709" w:type="dxa"/>
          </w:tcPr>
          <w:p w14:paraId="7099F82F" w14:textId="77777777" w:rsidR="00ED1EC3" w:rsidRPr="003D3089" w:rsidRDefault="00ED1EC3" w:rsidP="00580A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32872" w14:textId="554B800A" w:rsidR="00ED1EC3" w:rsidRPr="003D3089" w:rsidRDefault="000F7728" w:rsidP="00580A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8C3838C" w14:textId="77777777" w:rsidR="00ED1EC3" w:rsidRPr="003D3089" w:rsidRDefault="00ED1EC3" w:rsidP="00580A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A3513" w14:textId="2C5451E3" w:rsidR="00ED1EC3" w:rsidRPr="003D3089" w:rsidRDefault="00A17447" w:rsidP="000874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5AC3">
              <w:rPr>
                <w:b/>
                <w:noProof/>
                <w:sz w:val="28"/>
              </w:rPr>
              <w:t>1</w:t>
            </w:r>
            <w:r w:rsidR="000874BA">
              <w:rPr>
                <w:b/>
                <w:noProof/>
                <w:sz w:val="28"/>
              </w:rPr>
              <w:t>8</w:t>
            </w:r>
            <w:r w:rsidR="00ED1EC3" w:rsidRPr="003D3089">
              <w:rPr>
                <w:b/>
                <w:noProof/>
                <w:sz w:val="28"/>
              </w:rPr>
              <w:t>.</w:t>
            </w:r>
            <w:r w:rsidR="00475AC3">
              <w:rPr>
                <w:b/>
                <w:noProof/>
                <w:sz w:val="28"/>
              </w:rPr>
              <w:t>1</w:t>
            </w:r>
            <w:r w:rsidR="000874BA">
              <w:rPr>
                <w:b/>
                <w:noProof/>
                <w:sz w:val="28"/>
              </w:rPr>
              <w:t>8</w:t>
            </w:r>
            <w:r w:rsidR="00ED1EC3" w:rsidRPr="003D30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F301FA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</w:rPr>
            </w:pPr>
          </w:p>
        </w:tc>
      </w:tr>
      <w:tr w:rsidR="00ED1EC3" w:rsidRPr="003D3089" w14:paraId="7695F4D5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DCA47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</w:rPr>
            </w:pPr>
          </w:p>
        </w:tc>
      </w:tr>
      <w:tr w:rsidR="00ED1EC3" w:rsidRPr="003D3089" w14:paraId="0350CC35" w14:textId="77777777" w:rsidTr="00580A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DE96EC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308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D3089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D30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308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D3089">
              <w:rPr>
                <w:rFonts w:cs="Arial"/>
                <w:i/>
                <w:noProof/>
              </w:rPr>
              <w:br/>
            </w:r>
            <w:hyperlink r:id="rId9" w:history="1">
              <w:r w:rsidRPr="003D3089"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3D3089">
              <w:rPr>
                <w:rFonts w:cs="Arial"/>
                <w:i/>
                <w:noProof/>
              </w:rPr>
              <w:t>.</w:t>
            </w:r>
          </w:p>
        </w:tc>
      </w:tr>
      <w:tr w:rsidR="00ED1EC3" w:rsidRPr="003D3089" w14:paraId="75016F24" w14:textId="77777777" w:rsidTr="00580A6F">
        <w:tc>
          <w:tcPr>
            <w:tcW w:w="9641" w:type="dxa"/>
            <w:gridSpan w:val="9"/>
          </w:tcPr>
          <w:p w14:paraId="4DB6B318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D85128" w14:textId="77777777" w:rsidR="00A93043" w:rsidRDefault="00A93043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4"/>
        <w:gridCol w:w="709"/>
        <w:gridCol w:w="283"/>
        <w:gridCol w:w="2127"/>
        <w:gridCol w:w="283"/>
        <w:gridCol w:w="1418"/>
        <w:gridCol w:w="282"/>
      </w:tblGrid>
      <w:tr w:rsidR="00A93043" w14:paraId="22D85132" w14:textId="77777777">
        <w:tc>
          <w:tcPr>
            <w:tcW w:w="2834" w:type="dxa"/>
          </w:tcPr>
          <w:p w14:paraId="22D85129" w14:textId="77777777" w:rsidR="00A93043" w:rsidRDefault="00DE61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2D8512A" w14:textId="77777777" w:rsidR="00A93043" w:rsidRDefault="00DE61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2B" w14:textId="77777777" w:rsidR="00A93043" w:rsidRDefault="00A93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22D8512C" w14:textId="77777777" w:rsidR="00A93043" w:rsidRDefault="00DE6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2D" w14:textId="13C7065B" w:rsidR="00A93043" w:rsidRDefault="000F77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7" w:type="dxa"/>
          </w:tcPr>
          <w:p w14:paraId="22D8512E" w14:textId="77777777" w:rsidR="00A93043" w:rsidRDefault="00DE6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22D8512F" w14:textId="54ECD4C2" w:rsidR="00A93043" w:rsidRDefault="00EC70F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</w:tcPr>
          <w:p w14:paraId="22D85130" w14:textId="77777777" w:rsidR="00A93043" w:rsidRDefault="00DE61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31" w14:textId="77777777" w:rsidR="00A93043" w:rsidRDefault="00DE619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2D85133" w14:textId="77777777" w:rsidR="00A93043" w:rsidRDefault="00A9304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0"/>
        <w:gridCol w:w="284"/>
        <w:gridCol w:w="285"/>
        <w:gridCol w:w="567"/>
        <w:gridCol w:w="1699"/>
        <w:gridCol w:w="567"/>
        <w:gridCol w:w="144"/>
        <w:gridCol w:w="280"/>
        <w:gridCol w:w="994"/>
        <w:gridCol w:w="2127"/>
      </w:tblGrid>
      <w:tr w:rsidR="00A93043" w14:paraId="22D85135" w14:textId="77777777">
        <w:tc>
          <w:tcPr>
            <w:tcW w:w="9640" w:type="dxa"/>
            <w:gridSpan w:val="11"/>
          </w:tcPr>
          <w:p w14:paraId="22D85134" w14:textId="77777777" w:rsidR="00A93043" w:rsidRDefault="00A93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14:paraId="22D85138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22D85136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37" w14:textId="15144BBB" w:rsidR="006F402A" w:rsidRDefault="00BE6909" w:rsidP="00A61766">
            <w:pPr>
              <w:pStyle w:val="CRCoverPage"/>
              <w:spacing w:after="0"/>
              <w:ind w:left="100"/>
            </w:pPr>
            <w:r>
              <w:t>22.261</w:t>
            </w:r>
            <w:r w:rsidR="000874BA">
              <w:t>v18.18</w:t>
            </w:r>
            <w:r w:rsidR="00A61766" w:rsidRPr="00737170">
              <w:t xml:space="preserve">.0 Correction on the </w:t>
            </w:r>
            <w:r w:rsidR="00A61766" w:rsidRPr="00A61766">
              <w:t>end-to-end latency</w:t>
            </w:r>
            <w:r w:rsidR="00A61766" w:rsidRPr="00737170">
              <w:t xml:space="preserve"> via satellite</w:t>
            </w:r>
            <w:r w:rsidR="00A61766">
              <w:t xml:space="preserve"> in clause 7.4.2</w:t>
            </w:r>
          </w:p>
        </w:tc>
      </w:tr>
      <w:tr w:rsidR="00410411" w14:paraId="22D8513B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9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22D8513A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:rsidRPr="0065342D" w14:paraId="22D8513E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C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2D8513D" w14:textId="2046C3CF" w:rsidR="006F402A" w:rsidRPr="0065342D" w:rsidRDefault="00345833" w:rsidP="00345833">
            <w:pPr>
              <w:pStyle w:val="CRCoverPage"/>
              <w:spacing w:after="0"/>
              <w:ind w:left="100"/>
              <w:rPr>
                <w:lang w:val="es-ES"/>
              </w:rPr>
            </w:pPr>
            <w:r>
              <w:rPr>
                <w:lang w:val="es-ES"/>
              </w:rPr>
              <w:t>ZTE</w:t>
            </w:r>
          </w:p>
        </w:tc>
      </w:tr>
      <w:tr w:rsidR="00410411" w14:paraId="22D85141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F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2D85140" w14:textId="77777777" w:rsidR="006F402A" w:rsidRDefault="006F402A" w:rsidP="006F402A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410411" w14:paraId="22D85144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2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22D85143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14:paraId="22D8514A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5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14:paraId="22D85146" w14:textId="3AB189BC" w:rsidR="006F402A" w:rsidRDefault="007C5855" w:rsidP="006F402A">
            <w:pPr>
              <w:pStyle w:val="CRCoverPage"/>
              <w:spacing w:after="0"/>
              <w:ind w:left="100"/>
            </w:pPr>
            <w:r w:rsidRPr="008154B0">
              <w:rPr>
                <w:lang w:eastAsia="zh-CN"/>
              </w:rPr>
              <w:t>TEI 17</w:t>
            </w:r>
            <w:r>
              <w:rPr>
                <w:lang w:eastAsia="zh-CN"/>
              </w:rPr>
              <w:t xml:space="preserve">, </w:t>
            </w:r>
            <w:r>
              <w:rPr>
                <w:noProof/>
              </w:rPr>
              <w:t>5GSAT</w:t>
            </w:r>
          </w:p>
        </w:tc>
        <w:tc>
          <w:tcPr>
            <w:tcW w:w="567" w:type="dxa"/>
          </w:tcPr>
          <w:p w14:paraId="22D85147" w14:textId="77777777" w:rsidR="006F402A" w:rsidRDefault="006F402A" w:rsidP="006F402A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 w14:paraId="22D85148" w14:textId="77777777" w:rsidR="006F402A" w:rsidRDefault="006F402A" w:rsidP="006F40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2D85149" w14:textId="1AEE9583" w:rsidR="006F402A" w:rsidRDefault="006F402A" w:rsidP="006F402A">
            <w:pPr>
              <w:pStyle w:val="CRCoverPage"/>
              <w:spacing w:after="0"/>
              <w:ind w:left="100"/>
            </w:pPr>
            <w:r>
              <w:t>202</w:t>
            </w:r>
            <w:r w:rsidR="00E30813">
              <w:t>5</w:t>
            </w:r>
            <w:r w:rsidR="00A61766">
              <w:t>-10</w:t>
            </w:r>
            <w:r>
              <w:t>-</w:t>
            </w:r>
            <w:r w:rsidR="00A61766">
              <w:t>16</w:t>
            </w:r>
          </w:p>
        </w:tc>
      </w:tr>
      <w:tr w:rsidR="00410411" w14:paraId="22D85150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B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D8514C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 w14:paraId="22D8514D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2D8514E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22D8514F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374A" w14:paraId="22D85156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22D85151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0" w:type="dxa"/>
            <w:shd w:val="pct30" w:color="FFFF00" w:fill="auto"/>
          </w:tcPr>
          <w:p w14:paraId="22D85152" w14:textId="49335653" w:rsidR="006F402A" w:rsidRDefault="00345833" w:rsidP="008154B0">
            <w:pPr>
              <w:pStyle w:val="CRCoverPage"/>
              <w:spacing w:after="0"/>
              <w:ind w:left="100" w:right="-609"/>
            </w:pPr>
            <w:r w:rsidRPr="008154B0">
              <w:t>A</w:t>
            </w:r>
            <w:r w:rsidR="007C5855" w:rsidRPr="008154B0">
              <w:t xml:space="preserve"> </w:t>
            </w:r>
          </w:p>
        </w:tc>
        <w:tc>
          <w:tcPr>
            <w:tcW w:w="3402" w:type="dxa"/>
            <w:gridSpan w:val="5"/>
          </w:tcPr>
          <w:p w14:paraId="22D85153" w14:textId="77777777" w:rsidR="006F402A" w:rsidRDefault="006F402A" w:rsidP="006F402A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</w:tcPr>
          <w:p w14:paraId="22D85154" w14:textId="77777777" w:rsidR="006F402A" w:rsidRDefault="006F402A" w:rsidP="006F40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2D85155" w14:textId="68F02666" w:rsidR="006F402A" w:rsidRDefault="006F402A" w:rsidP="000874B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>DOCPROPERTY "Release"</w:instrText>
            </w:r>
            <w:r>
              <w:fldChar w:fldCharType="separate"/>
            </w:r>
            <w:r>
              <w:t>Rel-</w:t>
            </w:r>
            <w:r w:rsidR="00475AC3">
              <w:t>1</w:t>
            </w:r>
            <w:r>
              <w:fldChar w:fldCharType="end"/>
            </w:r>
            <w:r w:rsidR="000874BA">
              <w:t>8</w:t>
            </w:r>
          </w:p>
        </w:tc>
      </w:tr>
      <w:tr w:rsidR="001A0B4B" w14:paraId="22D8515B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22D85157" w14:textId="43790F03" w:rsidR="006F402A" w:rsidRDefault="002B4A7C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 w14:paraId="22D85158" w14:textId="77777777" w:rsidR="006F402A" w:rsidRDefault="006F402A" w:rsidP="006F40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D85159" w14:textId="77777777" w:rsidR="006F402A" w:rsidRDefault="006F402A" w:rsidP="006F40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>
              <w:r>
                <w:rPr>
                  <w:rStyle w:val="a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22D8515A" w14:textId="77777777" w:rsidR="006F402A" w:rsidRDefault="006F402A" w:rsidP="006F40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10411" w14:paraId="22D8515E" w14:textId="77777777">
        <w:tc>
          <w:tcPr>
            <w:tcW w:w="1843" w:type="dxa"/>
          </w:tcPr>
          <w:p w14:paraId="22D8515C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D8515D" w14:textId="5B8BB433" w:rsidR="006F402A" w:rsidRDefault="00F8659C" w:rsidP="006F402A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T</w:t>
            </w:r>
          </w:p>
        </w:tc>
      </w:tr>
      <w:tr w:rsidR="00410411" w14:paraId="22D85166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D8515F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41E1BB3D" w14:textId="49FF5F9D" w:rsidR="00A61766" w:rsidRDefault="00A61766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With the</w:t>
            </w:r>
            <w:r w:rsidR="000502BA">
              <w:rPr>
                <w:rFonts w:ascii="Arial" w:eastAsia="Malgun Gothic" w:hAnsi="Arial"/>
                <w:noProof/>
              </w:rPr>
              <w:t xml:space="preserve"> approved</w:t>
            </w:r>
            <w:r>
              <w:rPr>
                <w:rFonts w:ascii="Arial" w:eastAsia="Malgun Gothic" w:hAnsi="Arial"/>
                <w:noProof/>
              </w:rPr>
              <w:t xml:space="preserve"> </w:t>
            </w:r>
            <w:r w:rsidR="00410411" w:rsidRPr="00410411">
              <w:rPr>
                <w:rFonts w:ascii="Arial" w:eastAsia="Malgun Gothic" w:hAnsi="Arial"/>
                <w:noProof/>
              </w:rPr>
              <w:t>SP-241760</w:t>
            </w:r>
            <w:r w:rsidR="00410411">
              <w:rPr>
                <w:rFonts w:ascii="Arial" w:eastAsia="Malgun Gothic" w:hAnsi="Arial"/>
                <w:noProof/>
              </w:rPr>
              <w:t>, CR</w:t>
            </w:r>
            <w:r w:rsidR="00410411" w:rsidRPr="00410411">
              <w:rPr>
                <w:rFonts w:ascii="Arial" w:eastAsia="Malgun Gothic" w:hAnsi="Arial"/>
                <w:noProof/>
              </w:rPr>
              <w:tab/>
              <w:t>0819</w:t>
            </w:r>
            <w:r w:rsidR="001A0B4B" w:rsidRPr="001A0B4B">
              <w:rPr>
                <w:rFonts w:ascii="Arial" w:eastAsia="Malgun Gothic" w:hAnsi="Arial"/>
                <w:noProof/>
              </w:rPr>
              <w:t xml:space="preserve"> </w:t>
            </w:r>
            <w:r w:rsidR="007C5855">
              <w:rPr>
                <w:rFonts w:ascii="Arial" w:eastAsia="Malgun Gothic" w:hAnsi="Arial"/>
                <w:noProof/>
              </w:rPr>
              <w:t>(</w:t>
            </w:r>
            <w:r w:rsidR="00410411" w:rsidRPr="00410411">
              <w:rPr>
                <w:rFonts w:ascii="Arial" w:eastAsia="Malgun Gothic" w:hAnsi="Arial"/>
                <w:noProof/>
              </w:rPr>
              <w:t>S1-244779</w:t>
            </w:r>
            <w:r w:rsidR="007C5855">
              <w:rPr>
                <w:rFonts w:ascii="Arial" w:eastAsia="Malgun Gothic" w:hAnsi="Arial"/>
                <w:noProof/>
              </w:rPr>
              <w:t>)</w:t>
            </w:r>
            <w:r>
              <w:rPr>
                <w:rFonts w:ascii="Arial" w:eastAsia="Malgun Gothic" w:hAnsi="Arial"/>
                <w:noProof/>
              </w:rPr>
              <w:t xml:space="preserve">, the value of </w:t>
            </w:r>
            <w:r w:rsidRPr="00A61766">
              <w:rPr>
                <w:rFonts w:ascii="Arial" w:eastAsia="Malgun Gothic" w:hAnsi="Arial"/>
                <w:noProof/>
              </w:rPr>
              <w:t>propagation delay via satellite</w:t>
            </w:r>
            <w:r>
              <w:rPr>
                <w:rFonts w:ascii="Arial" w:eastAsia="Malgun Gothic" w:hAnsi="Arial"/>
                <w:noProof/>
              </w:rPr>
              <w:t xml:space="preserve"> </w:t>
            </w:r>
            <w:r w:rsidR="0018594A">
              <w:rPr>
                <w:rFonts w:ascii="Arial" w:eastAsia="Malgun Gothic" w:hAnsi="Arial"/>
                <w:noProof/>
              </w:rPr>
              <w:t>in table 7.4.1-1 has been</w:t>
            </w:r>
            <w:r>
              <w:rPr>
                <w:rFonts w:ascii="Arial" w:eastAsia="Malgun Gothic" w:hAnsi="Arial"/>
                <w:noProof/>
              </w:rPr>
              <w:t xml:space="preserve"> updated</w:t>
            </w:r>
            <w:r w:rsidR="0018594A">
              <w:rPr>
                <w:rFonts w:ascii="Arial" w:eastAsia="Malgun Gothic" w:hAnsi="Arial"/>
                <w:noProof/>
              </w:rPr>
              <w:t xml:space="preserve"> since</w:t>
            </w:r>
            <w:r w:rsidR="00410411">
              <w:rPr>
                <w:rFonts w:ascii="Arial" w:eastAsia="Malgun Gothic" w:hAnsi="Arial"/>
                <w:noProof/>
              </w:rPr>
              <w:t xml:space="preserve"> version 18.16</w:t>
            </w:r>
            <w:r w:rsidR="0018594A">
              <w:rPr>
                <w:rFonts w:ascii="Arial" w:eastAsia="Malgun Gothic" w:hAnsi="Arial"/>
                <w:noProof/>
              </w:rPr>
              <w:t>.0. But the content which has dependency on changed values in 7.4.2 was not change accordingly.</w:t>
            </w:r>
            <w:r w:rsidR="00345833">
              <w:rPr>
                <w:rFonts w:ascii="Arial" w:eastAsia="Malgun Gothic" w:hAnsi="Arial"/>
                <w:noProof/>
              </w:rPr>
              <w:t xml:space="preserve">  </w:t>
            </w:r>
            <w:r w:rsidR="007C5855">
              <w:rPr>
                <w:rFonts w:ascii="Arial" w:eastAsia="Malgun Gothic" w:hAnsi="Arial"/>
                <w:noProof/>
              </w:rPr>
              <w:t>Details in below:</w:t>
            </w:r>
          </w:p>
          <w:p w14:paraId="20BB87E4" w14:textId="143AB2C0" w:rsidR="001811FE" w:rsidRDefault="0061374A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 xml:space="preserve">             </w:t>
            </w:r>
          </w:p>
          <w:p w14:paraId="46A3DD21" w14:textId="1F3BDA9E" w:rsidR="000502BA" w:rsidRPr="00410411" w:rsidRDefault="000502BA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FF0000"/>
              </w:rPr>
            </w:pPr>
            <w:r>
              <w:t xml:space="preserve">In </w:t>
            </w:r>
            <w:r w:rsidR="00410411">
              <w:t>Version 18</w:t>
            </w:r>
            <w:r>
              <w:t>.</w:t>
            </w:r>
            <w:r w:rsidR="00410411">
              <w:t>15</w:t>
            </w:r>
            <w:r>
              <w:t>.0, the yellow highlight</w:t>
            </w:r>
            <w:r w:rsidR="007C5855">
              <w:t>ed</w:t>
            </w:r>
            <w:r>
              <w:t xml:space="preserve"> part in clause 7.4.2 align with table 7.4.1-1</w:t>
            </w:r>
            <w:r w:rsidRPr="00410411">
              <w:rPr>
                <w:color w:val="FF0000"/>
              </w:rPr>
              <w:t>.</w:t>
            </w:r>
            <w:r w:rsidR="00410411" w:rsidRPr="00410411">
              <w:rPr>
                <w:color w:val="FF0000"/>
              </w:rPr>
              <w:t xml:space="preserve"> </w:t>
            </w:r>
          </w:p>
          <w:p w14:paraId="2B61BEBB" w14:textId="43DC43CE" w:rsidR="006F402A" w:rsidRPr="001A0B4B" w:rsidRDefault="001811FE" w:rsidP="00345833">
            <w:pPr>
              <w:pStyle w:val="CRCoverPage"/>
              <w:spacing w:after="0"/>
              <w:ind w:left="100"/>
            </w:pPr>
            <w:r>
              <w:t xml:space="preserve">               </w:t>
            </w:r>
            <w:r w:rsidR="0061374A">
              <w:rPr>
                <w:noProof/>
                <w:lang w:val="en-US" w:eastAsia="zh-CN"/>
              </w:rPr>
              <w:drawing>
                <wp:inline distT="0" distB="0" distL="0" distR="0" wp14:anchorId="742221A8" wp14:editId="5C72127B">
                  <wp:extent cx="3098229" cy="2213572"/>
                  <wp:effectExtent l="0" t="0" r="6985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3393" cy="2224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42F253" w14:textId="77777777" w:rsidR="000502BA" w:rsidRDefault="000502BA" w:rsidP="000502BA">
            <w:pPr>
              <w:pStyle w:val="CRCoverPage"/>
              <w:spacing w:after="0"/>
            </w:pPr>
          </w:p>
          <w:p w14:paraId="7B30458D" w14:textId="49D0E6FA" w:rsidR="000502BA" w:rsidRPr="000502BA" w:rsidRDefault="000502BA" w:rsidP="000502B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</w:rPr>
            </w:pPr>
            <w:r w:rsidRPr="000502BA">
              <w:rPr>
                <w:rFonts w:ascii="Arial" w:eastAsia="Malgun Gothic" w:hAnsi="Arial"/>
                <w:noProof/>
              </w:rPr>
              <w:t>Since</w:t>
            </w:r>
            <w:r w:rsidR="00410411">
              <w:rPr>
                <w:rFonts w:ascii="Arial" w:eastAsia="Malgun Gothic" w:hAnsi="Arial"/>
                <w:noProof/>
              </w:rPr>
              <w:t xml:space="preserve"> version 18.16</w:t>
            </w:r>
            <w:r w:rsidRPr="000502BA">
              <w:rPr>
                <w:rFonts w:ascii="Arial" w:eastAsia="Malgun Gothic" w:hAnsi="Arial"/>
                <w:noProof/>
              </w:rPr>
              <w:t>.0, the yellow highlight</w:t>
            </w:r>
            <w:r w:rsidR="007C5855">
              <w:rPr>
                <w:rFonts w:ascii="Arial" w:eastAsia="Malgun Gothic" w:hAnsi="Arial"/>
                <w:noProof/>
              </w:rPr>
              <w:t>ed</w:t>
            </w:r>
            <w:r w:rsidRPr="000502BA">
              <w:rPr>
                <w:rFonts w:ascii="Arial" w:eastAsia="Malgun Gothic" w:hAnsi="Arial"/>
                <w:noProof/>
              </w:rPr>
              <w:t xml:space="preserve"> part does not align with green highlight</w:t>
            </w:r>
            <w:r w:rsidR="007C5855">
              <w:rPr>
                <w:rFonts w:ascii="Arial" w:eastAsia="Malgun Gothic" w:hAnsi="Arial"/>
                <w:noProof/>
              </w:rPr>
              <w:t>ed</w:t>
            </w:r>
            <w:r w:rsidRPr="000502BA">
              <w:rPr>
                <w:rFonts w:ascii="Arial" w:eastAsia="Malgun Gothic" w:hAnsi="Arial"/>
                <w:noProof/>
              </w:rPr>
              <w:t xml:space="preserve"> part.</w:t>
            </w:r>
          </w:p>
          <w:p w14:paraId="22D85165" w14:textId="2246F9CB" w:rsidR="001811FE" w:rsidRDefault="001811FE" w:rsidP="00345833">
            <w:pPr>
              <w:pStyle w:val="CRCoverPage"/>
              <w:spacing w:after="0"/>
              <w:ind w:left="100"/>
            </w:pPr>
            <w:r>
              <w:lastRenderedPageBreak/>
              <w:t xml:space="preserve">          </w:t>
            </w:r>
            <w:r w:rsidR="00410411">
              <w:rPr>
                <w:noProof/>
                <w:lang w:val="en-US" w:eastAsia="zh-CN"/>
              </w:rPr>
              <w:drawing>
                <wp:inline distT="0" distB="0" distL="0" distR="0" wp14:anchorId="17E99294" wp14:editId="4E763A1C">
                  <wp:extent cx="3014303" cy="2426329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8128" cy="2437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0411" w14:paraId="22D85169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7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68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14:paraId="22D8516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A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1F5E5241" w14:textId="77777777" w:rsidR="00CE085A" w:rsidRDefault="00CE085A" w:rsidP="00CE085A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Updating </w:t>
            </w:r>
            <w:r w:rsidRPr="00A61766">
              <w:t>end-to-end latency</w:t>
            </w:r>
            <w:r>
              <w:t xml:space="preserve"> values and notes in clause 7.4.2,</w:t>
            </w:r>
          </w:p>
          <w:p w14:paraId="22D8516B" w14:textId="26EFE588" w:rsidR="006F402A" w:rsidRDefault="00CE085A" w:rsidP="00CE085A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Correcting a typo in table 7.4.2-1.</w:t>
            </w:r>
          </w:p>
        </w:tc>
      </w:tr>
      <w:tr w:rsidR="00410411" w14:paraId="22D8516F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D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6E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14:paraId="22D85172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85170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71" w14:textId="2D51B3EB" w:rsidR="006F402A" w:rsidRDefault="0018594A" w:rsidP="00343F8C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A61766">
              <w:t>end-to-end latency</w:t>
            </w:r>
            <w:r>
              <w:t xml:space="preserve"> will not align with </w:t>
            </w:r>
            <w:r w:rsidRPr="00A61766">
              <w:rPr>
                <w:rFonts w:eastAsia="Malgun Gothic"/>
                <w:noProof/>
              </w:rPr>
              <w:t>propagation delay</w:t>
            </w:r>
            <w:r w:rsidR="007C5855">
              <w:rPr>
                <w:rFonts w:eastAsia="Malgun Gothic"/>
                <w:noProof/>
              </w:rPr>
              <w:t xml:space="preserve"> as explained in the notes</w:t>
            </w:r>
            <w:r w:rsidR="00343F8C">
              <w:rPr>
                <w:rFonts w:eastAsia="Malgun Gothic"/>
                <w:noProof/>
              </w:rPr>
              <w:t>.</w:t>
            </w:r>
            <w:r>
              <w:rPr>
                <w:rFonts w:eastAsia="Malgun Gothic"/>
                <w:noProof/>
              </w:rPr>
              <w:t xml:space="preserve"> </w:t>
            </w:r>
            <w:r w:rsidR="00343F8C">
              <w:rPr>
                <w:rFonts w:eastAsia="Malgun Gothic"/>
                <w:noProof/>
              </w:rPr>
              <w:t>Es</w:t>
            </w:r>
            <w:r>
              <w:rPr>
                <w:rFonts w:eastAsia="Malgun Gothic"/>
                <w:noProof/>
              </w:rPr>
              <w:t>p</w:t>
            </w:r>
            <w:r w:rsidR="00343F8C">
              <w:rPr>
                <w:rFonts w:eastAsia="Malgun Gothic"/>
                <w:noProof/>
              </w:rPr>
              <w:t xml:space="preserve">ecially, </w:t>
            </w:r>
            <w:r>
              <w:rPr>
                <w:rFonts w:eastAsia="Malgun Gothic"/>
                <w:noProof/>
              </w:rPr>
              <w:t>the M</w:t>
            </w:r>
            <w:r w:rsidR="00245B99">
              <w:rPr>
                <w:rFonts w:eastAsia="Malgun Gothic"/>
                <w:noProof/>
              </w:rPr>
              <w:t>E</w:t>
            </w:r>
            <w:r>
              <w:rPr>
                <w:rFonts w:eastAsia="Malgun Gothic"/>
                <w:noProof/>
              </w:rPr>
              <w:t>O case</w:t>
            </w:r>
            <w:r>
              <w:t xml:space="preserve"> </w:t>
            </w:r>
            <w:r w:rsidR="00343F8C">
              <w:t>has a wrong value.</w:t>
            </w:r>
          </w:p>
        </w:tc>
      </w:tr>
      <w:tr w:rsidR="00410411" w14:paraId="22D85175" w14:textId="77777777">
        <w:tc>
          <w:tcPr>
            <w:tcW w:w="2693" w:type="dxa"/>
            <w:gridSpan w:val="2"/>
          </w:tcPr>
          <w:p w14:paraId="22D85173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22D85174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14:paraId="22D85178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D85176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77" w14:textId="599CFBE4" w:rsidR="006F402A" w:rsidRDefault="00A61766" w:rsidP="006F402A">
            <w:pPr>
              <w:pStyle w:val="CRCoverPage"/>
              <w:spacing w:after="0"/>
              <w:ind w:left="100"/>
            </w:pPr>
            <w:r>
              <w:t>7.4.2</w:t>
            </w:r>
            <w:r w:rsidR="005F183B">
              <w:t xml:space="preserve"> </w:t>
            </w:r>
          </w:p>
        </w:tc>
      </w:tr>
      <w:tr w:rsidR="00410411" w14:paraId="22D8517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79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7A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14:paraId="22D85181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7C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517D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22D8517E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D8517F" w14:textId="77777777" w:rsidR="006F402A" w:rsidRDefault="006F402A" w:rsidP="006F40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22D85180" w14:textId="77777777" w:rsidR="006F402A" w:rsidRDefault="006F402A" w:rsidP="006F402A">
            <w:pPr>
              <w:pStyle w:val="CRCoverPage"/>
              <w:spacing w:after="0"/>
              <w:ind w:left="99"/>
            </w:pPr>
          </w:p>
        </w:tc>
      </w:tr>
      <w:tr w:rsidR="00410411" w14:paraId="22D85187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2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3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84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85" w14:textId="77777777" w:rsidR="006F402A" w:rsidRDefault="006F402A" w:rsidP="006F40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86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0411" w14:paraId="22D8518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8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9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8A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8B" w14:textId="77777777" w:rsidR="006F402A" w:rsidRDefault="006F402A" w:rsidP="006F40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8C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0411" w14:paraId="22D85193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E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F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0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91" w14:textId="77777777" w:rsidR="006F402A" w:rsidRDefault="006F402A" w:rsidP="006F40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92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0411" w14:paraId="22D85196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94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95" w14:textId="77777777" w:rsidR="006F402A" w:rsidRDefault="006F402A" w:rsidP="006F402A">
            <w:pPr>
              <w:pStyle w:val="CRCoverPage"/>
              <w:spacing w:after="0"/>
            </w:pPr>
          </w:p>
        </w:tc>
      </w:tr>
      <w:tr w:rsidR="00410411" w14:paraId="22D85199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85197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8" w14:textId="272F5B49" w:rsidR="006F402A" w:rsidRDefault="006F402A" w:rsidP="008B754B">
            <w:pPr>
              <w:pStyle w:val="CRCoverPage"/>
              <w:spacing w:after="0"/>
              <w:ind w:left="100"/>
            </w:pPr>
          </w:p>
        </w:tc>
      </w:tr>
      <w:tr w:rsidR="00410411" w14:paraId="22D8519C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2D8519A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22D8519B" w14:textId="77777777" w:rsidR="006F402A" w:rsidRDefault="006F402A" w:rsidP="006F40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10411" w14:paraId="22D8519F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519D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E" w14:textId="77777777" w:rsidR="006F402A" w:rsidRDefault="006F402A" w:rsidP="006F402A">
            <w:pPr>
              <w:pStyle w:val="CRCoverPage"/>
              <w:spacing w:after="0"/>
              <w:ind w:left="100"/>
            </w:pPr>
          </w:p>
        </w:tc>
      </w:tr>
    </w:tbl>
    <w:p w14:paraId="22D851A0" w14:textId="77777777" w:rsidR="00A93043" w:rsidRDefault="00A93043"/>
    <w:p w14:paraId="22D851A1" w14:textId="77777777" w:rsidR="00A93043" w:rsidRDefault="00A93043"/>
    <w:p w14:paraId="22D851A3" w14:textId="77777777" w:rsidR="00A93043" w:rsidRDefault="00A93043"/>
    <w:p w14:paraId="22D851C2" w14:textId="77777777" w:rsidR="00A93043" w:rsidRDefault="00A93043"/>
    <w:p w14:paraId="03969A16" w14:textId="77777777" w:rsidR="002A5E36" w:rsidRDefault="002A5E36"/>
    <w:p w14:paraId="6849E7A1" w14:textId="77777777" w:rsidR="00767793" w:rsidRDefault="00767793"/>
    <w:p w14:paraId="03B785F1" w14:textId="77777777" w:rsidR="00215B3F" w:rsidRDefault="00215B3F" w:rsidP="00215B3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*****************   First Change ***********************</w:t>
      </w:r>
    </w:p>
    <w:p w14:paraId="541A9891" w14:textId="77777777" w:rsidR="000502BA" w:rsidRPr="000502BA" w:rsidRDefault="000502BA" w:rsidP="000502BA">
      <w:pPr>
        <w:pStyle w:val="3"/>
        <w:rPr>
          <w:rFonts w:cs="Arial"/>
          <w:b/>
          <w:bCs/>
          <w:szCs w:val="28"/>
          <w:lang w:val="en-US" w:eastAsia="zh-CN"/>
        </w:rPr>
      </w:pPr>
      <w:bookmarkStart w:id="1" w:name="_Toc45387697"/>
      <w:bookmarkStart w:id="2" w:name="_Toc52638742"/>
      <w:bookmarkStart w:id="3" w:name="_Toc59116827"/>
      <w:bookmarkStart w:id="4" w:name="_Toc61885646"/>
      <w:bookmarkStart w:id="5" w:name="_Toc194075983"/>
      <w:bookmarkStart w:id="6" w:name="_Toc194076185"/>
      <w:bookmarkStart w:id="7" w:name="_Toc45387631"/>
      <w:bookmarkStart w:id="8" w:name="_Toc52638676"/>
      <w:bookmarkStart w:id="9" w:name="_Toc59116761"/>
      <w:bookmarkStart w:id="10" w:name="_Toc61885580"/>
      <w:bookmarkStart w:id="11" w:name="_Toc194075899"/>
      <w:bookmarkStart w:id="12" w:name="_Toc45387629"/>
      <w:bookmarkStart w:id="13" w:name="_Toc52638674"/>
      <w:bookmarkStart w:id="14" w:name="_Toc59116759"/>
      <w:bookmarkStart w:id="15" w:name="_Toc61885578"/>
      <w:bookmarkStart w:id="16" w:name="_Toc194075897"/>
      <w:r>
        <w:t xml:space="preserve"> </w:t>
      </w:r>
      <w:r w:rsidRPr="000502BA">
        <w:rPr>
          <w:rFonts w:cs="Arial"/>
          <w:b/>
          <w:bCs/>
          <w:szCs w:val="28"/>
          <w:lang w:val="en-US" w:eastAsia="zh-CN"/>
        </w:rPr>
        <w:t>7.4.2</w:t>
      </w:r>
      <w:r w:rsidRPr="000502BA">
        <w:rPr>
          <w:rFonts w:cs="Arial"/>
          <w:b/>
          <w:bCs/>
          <w:szCs w:val="28"/>
          <w:lang w:val="en-US" w:eastAsia="zh-CN"/>
        </w:rPr>
        <w:tab/>
        <w:t>Requirements</w:t>
      </w:r>
    </w:p>
    <w:p w14:paraId="475870C0" w14:textId="5617136C" w:rsidR="00410411" w:rsidRPr="00410411" w:rsidRDefault="00410411" w:rsidP="00410411">
      <w:pPr>
        <w:rPr>
          <w:lang w:val="en-US" w:eastAsia="en-GB"/>
        </w:rPr>
      </w:pPr>
      <w:r>
        <w:t xml:space="preserve"> </w:t>
      </w:r>
      <w:r w:rsidRPr="00410411">
        <w:rPr>
          <w:lang w:val="en-US" w:eastAsia="en-GB"/>
        </w:rPr>
        <w:t xml:space="preserve">A 5G system providing service with satellite access shall be able to support GEO based satellite access with up to </w:t>
      </w:r>
      <w:ins w:id="17" w:author="ZTE Lijuan" w:date="2025-10-17T11:04:00Z">
        <w:r w:rsidR="00CE085A">
          <w:rPr>
            <w:lang w:val="en-US" w:eastAsia="en-GB"/>
          </w:rPr>
          <w:t>2</w:t>
        </w:r>
      </w:ins>
      <w:ins w:id="18" w:author="ZTE Lijuan" w:date="2025-10-17T14:17:00Z">
        <w:r w:rsidR="00426C6A">
          <w:rPr>
            <w:lang w:val="en-US" w:eastAsia="en-GB"/>
          </w:rPr>
          <w:t>77</w:t>
        </w:r>
      </w:ins>
      <w:del w:id="19" w:author="ZTE Lijuan" w:date="2025-10-17T11:04:00Z">
        <w:r w:rsidRPr="00410411" w:rsidDel="00CE085A">
          <w:rPr>
            <w:lang w:val="en-US" w:eastAsia="en-GB"/>
          </w:rPr>
          <w:delText>285</w:delText>
        </w:r>
      </w:del>
      <w:r w:rsidRPr="00410411">
        <w:rPr>
          <w:lang w:val="en-US" w:eastAsia="en-GB"/>
        </w:rPr>
        <w:t xml:space="preserve"> </w:t>
      </w:r>
      <w:proofErr w:type="spellStart"/>
      <w:r w:rsidRPr="00410411">
        <w:rPr>
          <w:lang w:val="en-US" w:eastAsia="en-GB"/>
        </w:rPr>
        <w:t>ms</w:t>
      </w:r>
      <w:proofErr w:type="spellEnd"/>
      <w:r w:rsidRPr="00410411">
        <w:rPr>
          <w:lang w:val="en-US" w:eastAsia="en-GB"/>
        </w:rPr>
        <w:t xml:space="preserve"> end-to-end latency.</w:t>
      </w:r>
    </w:p>
    <w:p w14:paraId="26EA5583" w14:textId="488D40E2" w:rsidR="00410411" w:rsidRPr="00410411" w:rsidRDefault="00410411" w:rsidP="00410411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410411">
        <w:rPr>
          <w:lang w:eastAsia="en-GB"/>
        </w:rPr>
        <w:t>NOTE 1:</w:t>
      </w:r>
      <w:r w:rsidRPr="00410411">
        <w:rPr>
          <w:lang w:eastAsia="en-GB"/>
        </w:rPr>
        <w:tab/>
        <w:t xml:space="preserve"> 5 </w:t>
      </w:r>
      <w:proofErr w:type="spellStart"/>
      <w:r w:rsidRPr="00410411">
        <w:rPr>
          <w:lang w:eastAsia="en-GB"/>
        </w:rPr>
        <w:t>ms</w:t>
      </w:r>
      <w:proofErr w:type="spellEnd"/>
      <w:r w:rsidRPr="00410411">
        <w:rPr>
          <w:lang w:eastAsia="en-GB"/>
        </w:rPr>
        <w:t xml:space="preserve"> network latency is assumed and added to </w:t>
      </w:r>
      <w:ins w:id="20" w:author="ZTE Lijuan" w:date="2025-10-17T11:04:00Z">
        <w:r w:rsidR="00CE085A" w:rsidRPr="00F20A85">
          <w:rPr>
            <w:lang w:eastAsia="en-GB"/>
          </w:rPr>
          <w:t>UE to ground</w:t>
        </w:r>
        <w:r w:rsidR="00CE085A">
          <w:rPr>
            <w:lang w:eastAsia="en-GB"/>
          </w:rPr>
          <w:t xml:space="preserve"> </w:t>
        </w:r>
        <w:r w:rsidR="00CE085A" w:rsidRPr="005028C6">
          <w:rPr>
            <w:rFonts w:ascii="Arial" w:hAnsi="Arial"/>
            <w:sz w:val="18"/>
            <w:lang w:val="en-US" w:eastAsia="fr-FR"/>
          </w:rPr>
          <w:t>station via satellite link</w:t>
        </w:r>
        <w:r w:rsidR="00CE085A" w:rsidRPr="00F20A85">
          <w:rPr>
            <w:lang w:eastAsia="en-GB"/>
          </w:rPr>
          <w:t xml:space="preserve"> </w:t>
        </w:r>
        <w:r w:rsidR="00CE085A">
          <w:rPr>
            <w:lang w:eastAsia="en-GB"/>
          </w:rPr>
          <w:t>propagation delay</w:t>
        </w:r>
      </w:ins>
      <w:del w:id="21" w:author="ZTE Lijuan" w:date="2025-10-17T11:04:00Z">
        <w:r w:rsidRPr="00410411" w:rsidDel="00CE085A">
          <w:rPr>
            <w:lang w:eastAsia="en-GB"/>
          </w:rPr>
          <w:delText>satellite one-way delay</w:delText>
        </w:r>
      </w:del>
      <w:r w:rsidRPr="00410411">
        <w:rPr>
          <w:lang w:eastAsia="en-GB"/>
        </w:rPr>
        <w:t>.</w:t>
      </w:r>
    </w:p>
    <w:p w14:paraId="06DF3B50" w14:textId="0E246BDE" w:rsidR="00410411" w:rsidRPr="00410411" w:rsidRDefault="00410411" w:rsidP="00410411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410411">
        <w:rPr>
          <w:lang w:val="en-US" w:eastAsia="en-GB"/>
        </w:rPr>
        <w:t xml:space="preserve">A 5G system providing service with satellite access shall be able to support MEO based satellite access with up to </w:t>
      </w:r>
      <w:ins w:id="22" w:author="ZTE Lijuan" w:date="2025-10-17T11:04:00Z">
        <w:r w:rsidR="00CE085A">
          <w:rPr>
            <w:lang w:val="en-US" w:eastAsia="en-GB"/>
          </w:rPr>
          <w:t>203</w:t>
        </w:r>
      </w:ins>
      <w:del w:id="23" w:author="ZTE Lijuan" w:date="2025-10-17T11:04:00Z">
        <w:r w:rsidRPr="00410411" w:rsidDel="00CE085A">
          <w:rPr>
            <w:lang w:val="en-US" w:eastAsia="en-GB"/>
          </w:rPr>
          <w:delText>95</w:delText>
        </w:r>
      </w:del>
      <w:r w:rsidRPr="00410411">
        <w:rPr>
          <w:lang w:val="en-US" w:eastAsia="en-GB"/>
        </w:rPr>
        <w:t xml:space="preserve"> </w:t>
      </w:r>
      <w:proofErr w:type="spellStart"/>
      <w:r w:rsidRPr="00410411">
        <w:rPr>
          <w:lang w:val="en-US" w:eastAsia="en-GB"/>
        </w:rPr>
        <w:t>ms</w:t>
      </w:r>
      <w:proofErr w:type="spellEnd"/>
      <w:r w:rsidRPr="00410411">
        <w:rPr>
          <w:lang w:val="en-US" w:eastAsia="en-GB"/>
        </w:rPr>
        <w:t xml:space="preserve"> end-to-end latency.</w:t>
      </w:r>
    </w:p>
    <w:p w14:paraId="3CF332CC" w14:textId="218788A7" w:rsidR="00410411" w:rsidRPr="00410411" w:rsidRDefault="00410411" w:rsidP="00410411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en-US" w:eastAsia="en-GB"/>
        </w:rPr>
      </w:pPr>
      <w:r w:rsidRPr="00410411">
        <w:rPr>
          <w:lang w:val="en-US" w:eastAsia="en-GB"/>
        </w:rPr>
        <w:t xml:space="preserve">NOTE </w:t>
      </w:r>
      <w:r w:rsidRPr="00410411">
        <w:rPr>
          <w:bCs/>
          <w:lang w:val="en-US" w:eastAsia="en-GB"/>
        </w:rPr>
        <w:t>2</w:t>
      </w:r>
      <w:r w:rsidRPr="00410411">
        <w:rPr>
          <w:lang w:val="en-US" w:eastAsia="en-GB"/>
        </w:rPr>
        <w:t>:</w:t>
      </w:r>
      <w:r w:rsidRPr="00410411">
        <w:rPr>
          <w:lang w:val="en-US" w:eastAsia="en-GB"/>
        </w:rPr>
        <w:tab/>
        <w:t xml:space="preserve"> 5 </w:t>
      </w:r>
      <w:proofErr w:type="spellStart"/>
      <w:r w:rsidRPr="00410411">
        <w:rPr>
          <w:lang w:val="en-US" w:eastAsia="en-GB"/>
        </w:rPr>
        <w:t>ms</w:t>
      </w:r>
      <w:proofErr w:type="spellEnd"/>
      <w:r w:rsidRPr="00410411">
        <w:rPr>
          <w:lang w:val="en-US" w:eastAsia="en-GB"/>
        </w:rPr>
        <w:t xml:space="preserve"> network latency is assumed and added to </w:t>
      </w:r>
      <w:ins w:id="24" w:author="ZTE Lijuan" w:date="2025-10-17T11:04:00Z">
        <w:r w:rsidR="00CE085A" w:rsidRPr="00F20A85">
          <w:rPr>
            <w:lang w:eastAsia="en-GB"/>
          </w:rPr>
          <w:t>UE to ground</w:t>
        </w:r>
        <w:r w:rsidR="00CE085A">
          <w:rPr>
            <w:lang w:eastAsia="en-GB"/>
          </w:rPr>
          <w:t xml:space="preserve"> </w:t>
        </w:r>
        <w:r w:rsidR="00CE085A" w:rsidRPr="005028C6">
          <w:rPr>
            <w:rFonts w:ascii="Arial" w:hAnsi="Arial"/>
            <w:sz w:val="18"/>
            <w:lang w:val="en-US" w:eastAsia="fr-FR"/>
          </w:rPr>
          <w:t>station via satellite link</w:t>
        </w:r>
        <w:r w:rsidR="00CE085A" w:rsidRPr="00F20A85">
          <w:rPr>
            <w:lang w:eastAsia="en-GB"/>
          </w:rPr>
          <w:t xml:space="preserve"> </w:t>
        </w:r>
        <w:r w:rsidR="00CE085A">
          <w:rPr>
            <w:lang w:eastAsia="en-GB"/>
          </w:rPr>
          <w:t>propagation delay</w:t>
        </w:r>
      </w:ins>
      <w:del w:id="25" w:author="ZTE Lijuan" w:date="2025-10-17T11:04:00Z">
        <w:r w:rsidRPr="00410411" w:rsidDel="00CE085A">
          <w:rPr>
            <w:lang w:val="en-US" w:eastAsia="en-GB"/>
          </w:rPr>
          <w:delText>satellite one-way delay</w:delText>
        </w:r>
      </w:del>
      <w:r w:rsidRPr="00410411">
        <w:rPr>
          <w:lang w:val="en-US" w:eastAsia="en-GB"/>
        </w:rPr>
        <w:t>.</w:t>
      </w:r>
    </w:p>
    <w:p w14:paraId="58F08191" w14:textId="679221C4" w:rsidR="00410411" w:rsidRPr="00410411" w:rsidRDefault="00410411" w:rsidP="00410411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val="en-US" w:eastAsia="en-GB"/>
        </w:rPr>
      </w:pPr>
      <w:r w:rsidRPr="00410411">
        <w:rPr>
          <w:lang w:val="en-US" w:eastAsia="en-GB"/>
        </w:rPr>
        <w:t>A 5G system providing service with satellite access shall be able to support LEO based satellite access with up to 3</w:t>
      </w:r>
      <w:ins w:id="26" w:author="ZTE Lijuan" w:date="2025-10-17T11:05:00Z">
        <w:r w:rsidR="00CE085A">
          <w:rPr>
            <w:lang w:val="en-US" w:eastAsia="en-GB"/>
          </w:rPr>
          <w:t>1</w:t>
        </w:r>
      </w:ins>
      <w:del w:id="27" w:author="ZTE Lijuan" w:date="2025-10-17T11:05:00Z">
        <w:r w:rsidRPr="00410411" w:rsidDel="00CE085A">
          <w:rPr>
            <w:lang w:val="en-US" w:eastAsia="en-GB"/>
          </w:rPr>
          <w:delText>5</w:delText>
        </w:r>
      </w:del>
      <w:r w:rsidRPr="00410411">
        <w:rPr>
          <w:lang w:val="en-US" w:eastAsia="en-GB"/>
        </w:rPr>
        <w:t xml:space="preserve"> </w:t>
      </w:r>
      <w:proofErr w:type="spellStart"/>
      <w:r w:rsidRPr="00410411">
        <w:rPr>
          <w:lang w:val="en-US" w:eastAsia="en-GB"/>
        </w:rPr>
        <w:t>ms</w:t>
      </w:r>
      <w:proofErr w:type="spellEnd"/>
      <w:r w:rsidRPr="00410411">
        <w:rPr>
          <w:lang w:val="en-US" w:eastAsia="en-GB"/>
        </w:rPr>
        <w:t xml:space="preserve"> end-to-end latency.</w:t>
      </w:r>
    </w:p>
    <w:p w14:paraId="1DA78021" w14:textId="16019B79" w:rsidR="00410411" w:rsidRPr="00410411" w:rsidRDefault="00410411" w:rsidP="00410411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410411">
        <w:rPr>
          <w:lang w:eastAsia="en-GB"/>
        </w:rPr>
        <w:lastRenderedPageBreak/>
        <w:t>NOTE 3:</w:t>
      </w:r>
      <w:r w:rsidRPr="00410411">
        <w:rPr>
          <w:lang w:eastAsia="en-GB"/>
        </w:rPr>
        <w:tab/>
        <w:t xml:space="preserve"> 5 </w:t>
      </w:r>
      <w:proofErr w:type="spellStart"/>
      <w:r w:rsidRPr="00410411">
        <w:rPr>
          <w:lang w:eastAsia="en-GB"/>
        </w:rPr>
        <w:t>ms</w:t>
      </w:r>
      <w:proofErr w:type="spellEnd"/>
      <w:r w:rsidRPr="00410411">
        <w:rPr>
          <w:lang w:eastAsia="en-GB"/>
        </w:rPr>
        <w:t xml:space="preserve"> network latency is assumed and added to </w:t>
      </w:r>
      <w:ins w:id="28" w:author="ZTE Lijuan" w:date="2025-10-17T11:05:00Z">
        <w:r w:rsidR="00CE085A" w:rsidRPr="00F20A85">
          <w:rPr>
            <w:lang w:eastAsia="en-GB"/>
          </w:rPr>
          <w:t>UE to ground</w:t>
        </w:r>
        <w:r w:rsidR="00CE085A">
          <w:rPr>
            <w:lang w:eastAsia="en-GB"/>
          </w:rPr>
          <w:t xml:space="preserve"> </w:t>
        </w:r>
        <w:r w:rsidR="00CE085A" w:rsidRPr="005028C6">
          <w:rPr>
            <w:rFonts w:ascii="Arial" w:hAnsi="Arial"/>
            <w:sz w:val="18"/>
            <w:lang w:val="en-US" w:eastAsia="fr-FR"/>
          </w:rPr>
          <w:t>station via satellite link</w:t>
        </w:r>
        <w:r w:rsidR="00CE085A" w:rsidRPr="00F20A85">
          <w:rPr>
            <w:lang w:eastAsia="en-GB"/>
          </w:rPr>
          <w:t xml:space="preserve"> </w:t>
        </w:r>
        <w:r w:rsidR="00CE085A">
          <w:rPr>
            <w:lang w:eastAsia="en-GB"/>
          </w:rPr>
          <w:t>propagation delay</w:t>
        </w:r>
      </w:ins>
      <w:del w:id="29" w:author="ZTE Lijuan" w:date="2025-10-17T11:05:00Z">
        <w:r w:rsidRPr="00410411" w:rsidDel="00CE085A">
          <w:rPr>
            <w:lang w:eastAsia="en-GB"/>
          </w:rPr>
          <w:delText>satellite one-way delay</w:delText>
        </w:r>
      </w:del>
      <w:r w:rsidRPr="00410411">
        <w:rPr>
          <w:lang w:eastAsia="en-GB"/>
        </w:rPr>
        <w:t>.</w:t>
      </w:r>
    </w:p>
    <w:p w14:paraId="3DEB2D68" w14:textId="77777777" w:rsidR="00410411" w:rsidRPr="00410411" w:rsidRDefault="00410411" w:rsidP="00410411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val="en-US" w:eastAsia="en-GB"/>
        </w:rPr>
      </w:pPr>
      <w:r w:rsidRPr="00410411">
        <w:rPr>
          <w:bCs/>
          <w:lang w:val="en-US" w:eastAsia="en-GB"/>
        </w:rPr>
        <w:t xml:space="preserve">A 5G system shall support negotiation on quality of service taking into account latency penalty to </w:t>
      </w:r>
      <w:r w:rsidRPr="00410411">
        <w:rPr>
          <w:bCs/>
          <w:lang w:eastAsia="en-GB"/>
        </w:rPr>
        <w:t>optimise</w:t>
      </w:r>
      <w:r w:rsidRPr="00410411">
        <w:rPr>
          <w:bCs/>
          <w:lang w:val="en-US" w:eastAsia="en-GB"/>
        </w:rPr>
        <w:t xml:space="preserve"> the </w:t>
      </w:r>
      <w:proofErr w:type="spellStart"/>
      <w:r w:rsidRPr="00410411">
        <w:rPr>
          <w:bCs/>
          <w:lang w:val="en-US" w:eastAsia="en-GB"/>
        </w:rPr>
        <w:t>QoE</w:t>
      </w:r>
      <w:proofErr w:type="spellEnd"/>
      <w:r w:rsidRPr="00410411">
        <w:rPr>
          <w:bCs/>
          <w:lang w:val="en-US" w:eastAsia="en-GB"/>
        </w:rPr>
        <w:t xml:space="preserve"> for UE.</w:t>
      </w:r>
    </w:p>
    <w:p w14:paraId="0239CA33" w14:textId="77777777" w:rsidR="00410411" w:rsidRPr="00410411" w:rsidRDefault="00410411" w:rsidP="00410411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10411">
        <w:rPr>
          <w:lang w:eastAsia="en-GB"/>
        </w:rPr>
        <w:t>The 5G system with satellite access shall support high uplink data rates for 5G satellite UEs.</w:t>
      </w:r>
    </w:p>
    <w:p w14:paraId="7E0EAAB7" w14:textId="77777777" w:rsidR="00410411" w:rsidRPr="00410411" w:rsidRDefault="00410411" w:rsidP="00410411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10411">
        <w:rPr>
          <w:lang w:eastAsia="en-GB"/>
        </w:rPr>
        <w:t>The 5G system with satellite access shall support high downlink data rates for 5G satellite UEs.</w:t>
      </w:r>
    </w:p>
    <w:p w14:paraId="13B8246C" w14:textId="77777777" w:rsidR="00410411" w:rsidRPr="00410411" w:rsidRDefault="00410411" w:rsidP="00410411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10411">
        <w:rPr>
          <w:lang w:eastAsia="en-GB"/>
        </w:rPr>
        <w:t>The 5G system with satellite access shall support communication service availabilities of at least 99</w:t>
      </w:r>
      <w:proofErr w:type="gramStart"/>
      <w:r w:rsidRPr="00410411">
        <w:rPr>
          <w:lang w:eastAsia="en-GB"/>
        </w:rPr>
        <w:t>,99</w:t>
      </w:r>
      <w:proofErr w:type="gramEnd"/>
      <w:r w:rsidRPr="00410411">
        <w:rPr>
          <w:lang w:eastAsia="en-GB"/>
        </w:rPr>
        <w:t>%.</w:t>
      </w:r>
    </w:p>
    <w:p w14:paraId="1A5A0A0B" w14:textId="77777777" w:rsidR="00410411" w:rsidRPr="00410411" w:rsidRDefault="00410411" w:rsidP="00410411">
      <w:pPr>
        <w:keepNext/>
        <w:keepLines/>
        <w:suppressAutoHyphens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en-GB"/>
        </w:rPr>
      </w:pPr>
      <w:r w:rsidRPr="00410411">
        <w:rPr>
          <w:rFonts w:ascii="Arial" w:hAnsi="Arial"/>
          <w:b/>
          <w:lang w:eastAsia="en-GB"/>
        </w:rPr>
        <w:t xml:space="preserve">Table 7.4.2-1: </w:t>
      </w:r>
      <w:r w:rsidRPr="00410411">
        <w:rPr>
          <w:rFonts w:ascii="Arial" w:hAnsi="Arial"/>
          <w:b/>
          <w:lang w:val="en-US" w:eastAsia="en-GB"/>
        </w:rPr>
        <w:t>Performance requirements for satellite access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410411" w:rsidRPr="00410411" w14:paraId="1A2B9FDB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0B40146D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>Scenario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45C5790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5981178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>Experienced data rate (UL)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5E3007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>Area traffic capacity</w:t>
            </w:r>
          </w:p>
          <w:p w14:paraId="3096715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 xml:space="preserve">(DL) </w:t>
            </w:r>
          </w:p>
          <w:p w14:paraId="1687A7DF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D3FDA7E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>Area traffic capacity</w:t>
            </w:r>
          </w:p>
          <w:p w14:paraId="45AE14BA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 xml:space="preserve">(UL) </w:t>
            </w:r>
          </w:p>
          <w:p w14:paraId="425DEE46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>(note 1)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88AD0F1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 xml:space="preserve">Overall user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07E7B66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>Activity factor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3F50EDB1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>UE speed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EBB8009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>UE type</w:t>
            </w:r>
          </w:p>
        </w:tc>
      </w:tr>
      <w:tr w:rsidR="00410411" w:rsidRPr="00410411" w14:paraId="0A546AC5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16A04C15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>Pedestrian</w:t>
            </w:r>
          </w:p>
          <w:p w14:paraId="1E938BF6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>(note 2)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D6D170A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[1]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D1996B9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 xml:space="preserve">[100] </w:t>
            </w:r>
            <w:proofErr w:type="spellStart"/>
            <w:r w:rsidRPr="00410411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410411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9B82AF8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1,5 Mbit/s/km</w:t>
            </w:r>
            <w:r w:rsidRPr="00410411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9555E5D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 xml:space="preserve">150 </w:t>
            </w:r>
            <w:proofErr w:type="spellStart"/>
            <w:r w:rsidRPr="00410411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410411">
              <w:rPr>
                <w:rFonts w:ascii="Arial" w:hAnsi="Arial"/>
                <w:sz w:val="18"/>
                <w:lang w:eastAsia="en-GB"/>
              </w:rPr>
              <w:t>/s/km</w:t>
            </w:r>
            <w:r w:rsidRPr="00410411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B11C956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[100]/km</w:t>
            </w:r>
            <w:r w:rsidRPr="00410411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465C0E1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[1,5]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EA5735F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Pedestrian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C47D21D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Handheld</w:t>
            </w:r>
          </w:p>
        </w:tc>
      </w:tr>
      <w:tr w:rsidR="00410411" w:rsidRPr="00410411" w14:paraId="3D18A3F0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390BEF0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>Public safety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2F9DFF1" w14:textId="56B63D4F" w:rsidR="00410411" w:rsidRPr="00410411" w:rsidRDefault="00410411" w:rsidP="00CE085A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[3,5] Mbit/s</w:t>
            </w:r>
            <w:del w:id="30" w:author="ZTE Lijuan" w:date="2025-10-17T11:05:00Z">
              <w:r w:rsidRPr="00410411" w:rsidDel="00CE085A">
                <w:rPr>
                  <w:rFonts w:ascii="Arial" w:hAnsi="Arial"/>
                  <w:sz w:val="18"/>
                  <w:lang w:eastAsia="en-GB"/>
                </w:rPr>
                <w:delText>s</w:delText>
              </w:r>
            </w:del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71109D4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[3,5]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3B2C55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C4A2EDD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4F4C952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DDC4480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363CCA20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100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55230F8E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Handheld</w:t>
            </w:r>
          </w:p>
        </w:tc>
      </w:tr>
      <w:tr w:rsidR="00410411" w:rsidRPr="00410411" w14:paraId="0678B98B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7555F07F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>Vehicular connectivity</w:t>
            </w:r>
          </w:p>
          <w:p w14:paraId="7CF82ED2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>(note 3)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82923B3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D4B7C25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3E6636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880E0C2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33B20A2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  <w:p w14:paraId="1E5FBC7F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9CF1F37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50 %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79ED5AF7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Up to 250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21C7BBB4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Vehicle mounted</w:t>
            </w:r>
          </w:p>
        </w:tc>
      </w:tr>
      <w:tr w:rsidR="00410411" w:rsidRPr="00410411" w14:paraId="64A243F6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072B21B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>Airplanes connectivity</w:t>
            </w:r>
          </w:p>
          <w:p w14:paraId="2B27A0E2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>(note 4)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A53C73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360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B0F070F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180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A8EC87B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2ADDE3E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333B5E8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1D666C3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79312CBD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Up to 1000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E8E500F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Airplane mounted</w:t>
            </w:r>
          </w:p>
        </w:tc>
      </w:tr>
      <w:tr w:rsidR="00410411" w:rsidRPr="00410411" w14:paraId="619A1382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0161F97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>Stationary</w:t>
            </w:r>
          </w:p>
          <w:p w14:paraId="2BC6BAE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1FDCC20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08C99AE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CF06894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DE8C15D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54EDE0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DA9389B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FED6405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Stationary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122DD8B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Building mounted</w:t>
            </w:r>
          </w:p>
        </w:tc>
      </w:tr>
      <w:tr w:rsidR="00410411" w:rsidRPr="00410411" w14:paraId="7800222D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EEB3F5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 xml:space="preserve">Video surveillance </w:t>
            </w:r>
          </w:p>
          <w:p w14:paraId="51EAA428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>(note 4a)</w:t>
            </w:r>
          </w:p>
          <w:p w14:paraId="31A87690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6D93899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[0,5]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65D0797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[3]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9F92D08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10411">
              <w:rPr>
                <w:rFonts w:ascii="Arial" w:eastAsia="宋体" w:hAnsi="Arial"/>
                <w:sz w:val="18"/>
                <w:lang w:eastAsia="zh-CN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7416B71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10411">
              <w:rPr>
                <w:rFonts w:ascii="Arial" w:eastAsia="宋体" w:hAnsi="Arial"/>
                <w:sz w:val="18"/>
                <w:lang w:eastAsia="zh-CN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3C3983B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10411">
              <w:rPr>
                <w:rFonts w:ascii="Arial" w:eastAsia="宋体" w:hAnsi="Arial"/>
                <w:sz w:val="18"/>
                <w:lang w:eastAsia="zh-CN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1B3E287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D063FBE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Up to 120km/h or</w:t>
            </w:r>
          </w:p>
          <w:p w14:paraId="63C828A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stationary</w:t>
            </w:r>
          </w:p>
          <w:p w14:paraId="10CD47B9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>(note 4b)</w:t>
            </w:r>
          </w:p>
          <w:p w14:paraId="2E4533A3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2FDACD3B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Vehicle mounted or fixed installation</w:t>
            </w:r>
          </w:p>
        </w:tc>
      </w:tr>
      <w:tr w:rsidR="00410411" w:rsidRPr="00410411" w14:paraId="0778325B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82C1F12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 xml:space="preserve">Narrowband </w:t>
            </w:r>
            <w:proofErr w:type="spellStart"/>
            <w:r w:rsidRPr="00410411">
              <w:rPr>
                <w:rFonts w:ascii="Arial" w:hAnsi="Arial"/>
                <w:sz w:val="16"/>
                <w:lang w:eastAsia="en-GB"/>
              </w:rPr>
              <w:t>IoT</w:t>
            </w:r>
            <w:proofErr w:type="spellEnd"/>
            <w:r w:rsidRPr="00410411">
              <w:rPr>
                <w:rFonts w:ascii="Arial" w:hAnsi="Arial"/>
                <w:sz w:val="16"/>
                <w:lang w:eastAsia="en-GB"/>
              </w:rPr>
              <w:t xml:space="preserve"> connectivity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FB0BFC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 xml:space="preserve">[2] </w:t>
            </w:r>
            <w:proofErr w:type="spellStart"/>
            <w:r w:rsidRPr="00410411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410411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ABAA8D0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 xml:space="preserve">[10] </w:t>
            </w:r>
            <w:proofErr w:type="spellStart"/>
            <w:r w:rsidRPr="00410411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410411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5EAF3C7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 xml:space="preserve">8 </w:t>
            </w:r>
            <w:proofErr w:type="spellStart"/>
            <w:r w:rsidRPr="00410411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410411">
              <w:rPr>
                <w:rFonts w:ascii="Arial" w:hAnsi="Arial"/>
                <w:sz w:val="18"/>
                <w:lang w:eastAsia="en-GB"/>
              </w:rPr>
              <w:t>/s/km</w:t>
            </w:r>
            <w:r w:rsidRPr="00410411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196E653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 xml:space="preserve">40 </w:t>
            </w:r>
            <w:proofErr w:type="spellStart"/>
            <w:r w:rsidRPr="00410411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410411">
              <w:rPr>
                <w:rFonts w:ascii="Arial" w:hAnsi="Arial"/>
                <w:sz w:val="18"/>
                <w:lang w:eastAsia="en-GB"/>
              </w:rPr>
              <w:t>/s/km</w:t>
            </w:r>
            <w:r w:rsidRPr="00410411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50EA723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[400]/km2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E2ED143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[1]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51EF897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[Up to 100 km/h]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0339F6E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410411">
              <w:rPr>
                <w:rFonts w:ascii="Arial" w:hAnsi="Arial"/>
                <w:sz w:val="18"/>
                <w:lang w:eastAsia="en-GB"/>
              </w:rPr>
              <w:t>IoT</w:t>
            </w:r>
            <w:proofErr w:type="spellEnd"/>
          </w:p>
        </w:tc>
      </w:tr>
      <w:tr w:rsidR="00410411" w:rsidRPr="00410411" w14:paraId="35D286E4" w14:textId="77777777" w:rsidTr="00482F42">
        <w:tc>
          <w:tcPr>
            <w:tcW w:w="9923" w:type="dxa"/>
            <w:gridSpan w:val="9"/>
            <w:shd w:val="clear" w:color="auto" w:fill="auto"/>
          </w:tcPr>
          <w:p w14:paraId="2930760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Note 1: Area capacity is averaged over a satellite beam.</w:t>
            </w:r>
          </w:p>
          <w:p w14:paraId="432D6B8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Note 2: Data rates based on Extreme long-range coverage target values in clause 6.17.2. User density based on rural area in Table 7.1-1.</w:t>
            </w:r>
          </w:p>
          <w:p w14:paraId="4083B4BF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Note 3: Based on Table 7.1-1</w:t>
            </w:r>
          </w:p>
          <w:p w14:paraId="17B9E9E4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Note 4: Based on an assumption of 120 users per plane</w:t>
            </w:r>
            <w:r w:rsidRPr="00410411">
              <w:rPr>
                <w:rFonts w:ascii="Arial" w:hAnsi="Arial"/>
                <w:sz w:val="18"/>
                <w:lang w:eastAsia="fr-FR"/>
              </w:rPr>
              <w:t xml:space="preserve"> 15/7.5 Mbit/s data rate </w:t>
            </w:r>
            <w:r w:rsidRPr="00410411">
              <w:rPr>
                <w:rFonts w:ascii="Arial" w:hAnsi="Arial"/>
                <w:sz w:val="18"/>
                <w:lang w:eastAsia="en-GB"/>
              </w:rPr>
              <w:t>and 20 % activity factor per user</w:t>
            </w:r>
          </w:p>
          <w:p w14:paraId="524E95E3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Note 4a: Refer to video surveillance data transmitted (in UL) from a UE on the ground (e.g. picture or video from a camera) using satellite NG-RAN to connect to 5GC, and video surveillance-related configuration or control data sent (in DL) to the UE/device. 0.5 Mbit/s for DL experienced data rate is based on MAVLINK protocol that is widely used for UAV control. 3 Mbit/s for UL experienced data rate is based on the assumed sum from 2.5 Mbit/s for video streaming and 0.5 Mbit/s for data transmission.</w:t>
            </w:r>
          </w:p>
          <w:p w14:paraId="2BD8F8F0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bCs/>
                <w:sz w:val="18"/>
                <w:lang w:eastAsia="zh-CN"/>
              </w:rPr>
              <w:t xml:space="preserve">Note 4b: Up to 120km/h applies to vehicle mounted while </w:t>
            </w:r>
            <w:r w:rsidRPr="00410411">
              <w:rPr>
                <w:rFonts w:ascii="Arial" w:hAnsi="Arial"/>
                <w:sz w:val="18"/>
                <w:lang w:eastAsia="en-GB"/>
              </w:rPr>
              <w:t>stationary applies to fixed installation.</w:t>
            </w:r>
          </w:p>
          <w:p w14:paraId="3DD2D000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 xml:space="preserve">Note 5: All the values in this table are targeted values and not strict requirements. </w:t>
            </w:r>
          </w:p>
          <w:p w14:paraId="5B826E69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 xml:space="preserve">Note 6: Performance requirements for all the values in this table should be </w:t>
            </w:r>
            <w:proofErr w:type="spellStart"/>
            <w:r w:rsidRPr="00410411">
              <w:rPr>
                <w:rFonts w:ascii="Arial" w:hAnsi="Arial"/>
                <w:sz w:val="18"/>
                <w:lang w:eastAsia="en-GB"/>
              </w:rPr>
              <w:t>analyzed</w:t>
            </w:r>
            <w:proofErr w:type="spellEnd"/>
            <w:r w:rsidRPr="00410411">
              <w:rPr>
                <w:rFonts w:ascii="Arial" w:hAnsi="Arial"/>
                <w:sz w:val="18"/>
                <w:lang w:eastAsia="en-GB"/>
              </w:rPr>
              <w:t xml:space="preserve"> independently for each scenario. </w:t>
            </w:r>
          </w:p>
        </w:tc>
      </w:tr>
    </w:tbl>
    <w:p w14:paraId="3D40446A" w14:textId="0DD64452" w:rsidR="00345833" w:rsidRPr="001A0B4B" w:rsidRDefault="00345833" w:rsidP="001A0B4B">
      <w:pPr>
        <w:pStyle w:val="2"/>
        <w:ind w:left="0" w:firstLine="0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329A252D" w14:textId="1327AE04" w:rsidR="00215B3F" w:rsidRDefault="00215B3F" w:rsidP="00215B3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*****************   End of Changes ***********************</w:t>
      </w:r>
    </w:p>
    <w:p w14:paraId="33C27C69" w14:textId="77777777" w:rsidR="002A5E36" w:rsidRDefault="002A5E36"/>
    <w:sectPr w:rsidR="002A5E36">
      <w:headerReference w:type="default" r:id="rId13"/>
      <w:pgSz w:w="11906" w:h="16838"/>
      <w:pgMar w:top="1418" w:right="1134" w:bottom="1134" w:left="1134" w:header="680" w:footer="567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A241A6" w14:textId="77777777" w:rsidR="00872DCC" w:rsidRDefault="00872DCC">
      <w:pPr>
        <w:spacing w:after="0"/>
      </w:pPr>
      <w:r>
        <w:separator/>
      </w:r>
    </w:p>
  </w:endnote>
  <w:endnote w:type="continuationSeparator" w:id="0">
    <w:p w14:paraId="524906A7" w14:textId="77777777" w:rsidR="00872DCC" w:rsidRDefault="00872D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457642" w14:textId="77777777" w:rsidR="00872DCC" w:rsidRDefault="00872DCC">
      <w:pPr>
        <w:spacing w:after="0"/>
      </w:pPr>
      <w:r>
        <w:separator/>
      </w:r>
    </w:p>
  </w:footnote>
  <w:footnote w:type="continuationSeparator" w:id="0">
    <w:p w14:paraId="0BC33987" w14:textId="77777777" w:rsidR="00872DCC" w:rsidRDefault="00872D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D851C3" w14:textId="77777777" w:rsidR="00A93043" w:rsidRDefault="00DE6195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A5627"/>
    <w:multiLevelType w:val="hybridMultilevel"/>
    <w:tmpl w:val="270C4E1A"/>
    <w:lvl w:ilvl="0" w:tplc="479E055E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33A91"/>
    <w:multiLevelType w:val="multilevel"/>
    <w:tmpl w:val="24542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545808"/>
    <w:multiLevelType w:val="hybridMultilevel"/>
    <w:tmpl w:val="6240A0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4AE2154A"/>
    <w:multiLevelType w:val="hybridMultilevel"/>
    <w:tmpl w:val="2BA22AC4"/>
    <w:lvl w:ilvl="0" w:tplc="19CAC744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5C07B8"/>
    <w:multiLevelType w:val="hybridMultilevel"/>
    <w:tmpl w:val="9DC8ABB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Lijuan">
    <w15:presenceInfo w15:providerId="None" w15:userId="ZTE Lij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284"/>
  <w:autoHyphenation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043"/>
    <w:rsid w:val="00004136"/>
    <w:rsid w:val="00012D56"/>
    <w:rsid w:val="00013801"/>
    <w:rsid w:val="00015AE1"/>
    <w:rsid w:val="00022B08"/>
    <w:rsid w:val="00024570"/>
    <w:rsid w:val="000263CF"/>
    <w:rsid w:val="00031A5E"/>
    <w:rsid w:val="00032259"/>
    <w:rsid w:val="00033366"/>
    <w:rsid w:val="00037D62"/>
    <w:rsid w:val="00042893"/>
    <w:rsid w:val="000502BA"/>
    <w:rsid w:val="00052659"/>
    <w:rsid w:val="0005456F"/>
    <w:rsid w:val="00061010"/>
    <w:rsid w:val="000727AB"/>
    <w:rsid w:val="0007563D"/>
    <w:rsid w:val="00075D06"/>
    <w:rsid w:val="000812EE"/>
    <w:rsid w:val="00085BC2"/>
    <w:rsid w:val="000874BA"/>
    <w:rsid w:val="00094372"/>
    <w:rsid w:val="000951B7"/>
    <w:rsid w:val="000A038B"/>
    <w:rsid w:val="000A19D1"/>
    <w:rsid w:val="000A6D22"/>
    <w:rsid w:val="000A7921"/>
    <w:rsid w:val="000D336A"/>
    <w:rsid w:val="000D39FB"/>
    <w:rsid w:val="000D41D2"/>
    <w:rsid w:val="000E0AF5"/>
    <w:rsid w:val="000E2E5C"/>
    <w:rsid w:val="000F279D"/>
    <w:rsid w:val="000F3836"/>
    <w:rsid w:val="000F3A46"/>
    <w:rsid w:val="000F7728"/>
    <w:rsid w:val="001121F3"/>
    <w:rsid w:val="00117070"/>
    <w:rsid w:val="0012009B"/>
    <w:rsid w:val="00121BAE"/>
    <w:rsid w:val="0012337A"/>
    <w:rsid w:val="0012541D"/>
    <w:rsid w:val="00134B7E"/>
    <w:rsid w:val="00141F1B"/>
    <w:rsid w:val="0015376C"/>
    <w:rsid w:val="001611E1"/>
    <w:rsid w:val="00164D1D"/>
    <w:rsid w:val="00165F9D"/>
    <w:rsid w:val="001674F3"/>
    <w:rsid w:val="0017065D"/>
    <w:rsid w:val="0017673E"/>
    <w:rsid w:val="001811FE"/>
    <w:rsid w:val="0018139F"/>
    <w:rsid w:val="00183579"/>
    <w:rsid w:val="0018594A"/>
    <w:rsid w:val="00186D71"/>
    <w:rsid w:val="001912C5"/>
    <w:rsid w:val="001A0B4B"/>
    <w:rsid w:val="001B46DA"/>
    <w:rsid w:val="001C1286"/>
    <w:rsid w:val="001C3B11"/>
    <w:rsid w:val="001D71CF"/>
    <w:rsid w:val="001D75AD"/>
    <w:rsid w:val="001E0485"/>
    <w:rsid w:val="001E0606"/>
    <w:rsid w:val="001E15DA"/>
    <w:rsid w:val="001E2F97"/>
    <w:rsid w:val="001E45D3"/>
    <w:rsid w:val="001E49FC"/>
    <w:rsid w:val="001E64BB"/>
    <w:rsid w:val="001F08E1"/>
    <w:rsid w:val="001F6ED4"/>
    <w:rsid w:val="00202644"/>
    <w:rsid w:val="002032C1"/>
    <w:rsid w:val="00205B7E"/>
    <w:rsid w:val="00205EDC"/>
    <w:rsid w:val="0021187C"/>
    <w:rsid w:val="00212730"/>
    <w:rsid w:val="00215B3F"/>
    <w:rsid w:val="00224DFB"/>
    <w:rsid w:val="00245B99"/>
    <w:rsid w:val="00257F20"/>
    <w:rsid w:val="00265198"/>
    <w:rsid w:val="0026750E"/>
    <w:rsid w:val="002766C9"/>
    <w:rsid w:val="00282A6E"/>
    <w:rsid w:val="00284FA1"/>
    <w:rsid w:val="00293035"/>
    <w:rsid w:val="002A5E36"/>
    <w:rsid w:val="002A6FF6"/>
    <w:rsid w:val="002B42BD"/>
    <w:rsid w:val="002B4A7C"/>
    <w:rsid w:val="002B6795"/>
    <w:rsid w:val="002C36B8"/>
    <w:rsid w:val="002D120B"/>
    <w:rsid w:val="002D1BC0"/>
    <w:rsid w:val="002D2142"/>
    <w:rsid w:val="002E0835"/>
    <w:rsid w:val="002E55D1"/>
    <w:rsid w:val="002E6868"/>
    <w:rsid w:val="002F119E"/>
    <w:rsid w:val="002F5EA4"/>
    <w:rsid w:val="00300DD1"/>
    <w:rsid w:val="00317966"/>
    <w:rsid w:val="00320915"/>
    <w:rsid w:val="003324B4"/>
    <w:rsid w:val="00334DBC"/>
    <w:rsid w:val="00336CCF"/>
    <w:rsid w:val="00342C34"/>
    <w:rsid w:val="00343F8C"/>
    <w:rsid w:val="00345833"/>
    <w:rsid w:val="003507D3"/>
    <w:rsid w:val="00353EA7"/>
    <w:rsid w:val="00353FF7"/>
    <w:rsid w:val="00390FB2"/>
    <w:rsid w:val="00394CA4"/>
    <w:rsid w:val="003A4511"/>
    <w:rsid w:val="003C7ADA"/>
    <w:rsid w:val="003D4045"/>
    <w:rsid w:val="003E27C6"/>
    <w:rsid w:val="003E2F10"/>
    <w:rsid w:val="003E4216"/>
    <w:rsid w:val="003F65A9"/>
    <w:rsid w:val="0040071A"/>
    <w:rsid w:val="00410411"/>
    <w:rsid w:val="00416104"/>
    <w:rsid w:val="00420817"/>
    <w:rsid w:val="00426C6A"/>
    <w:rsid w:val="00432E65"/>
    <w:rsid w:val="004337C7"/>
    <w:rsid w:val="00441AC1"/>
    <w:rsid w:val="004443F0"/>
    <w:rsid w:val="00445E4B"/>
    <w:rsid w:val="004523DD"/>
    <w:rsid w:val="004527CD"/>
    <w:rsid w:val="00466275"/>
    <w:rsid w:val="00475AC3"/>
    <w:rsid w:val="00476B0D"/>
    <w:rsid w:val="004913CD"/>
    <w:rsid w:val="004B7DCB"/>
    <w:rsid w:val="004C0969"/>
    <w:rsid w:val="004C17EE"/>
    <w:rsid w:val="004C4812"/>
    <w:rsid w:val="004E520B"/>
    <w:rsid w:val="004F1F83"/>
    <w:rsid w:val="004F31CE"/>
    <w:rsid w:val="004F4146"/>
    <w:rsid w:val="004F4523"/>
    <w:rsid w:val="00500E73"/>
    <w:rsid w:val="00503254"/>
    <w:rsid w:val="00515FAB"/>
    <w:rsid w:val="00521DCC"/>
    <w:rsid w:val="005243F5"/>
    <w:rsid w:val="00525F57"/>
    <w:rsid w:val="005279C7"/>
    <w:rsid w:val="00531333"/>
    <w:rsid w:val="00532348"/>
    <w:rsid w:val="00542CE4"/>
    <w:rsid w:val="00542CFB"/>
    <w:rsid w:val="00545B1F"/>
    <w:rsid w:val="0055100B"/>
    <w:rsid w:val="00555257"/>
    <w:rsid w:val="00574491"/>
    <w:rsid w:val="00582B67"/>
    <w:rsid w:val="00582F6B"/>
    <w:rsid w:val="005951D9"/>
    <w:rsid w:val="00595A0F"/>
    <w:rsid w:val="005A2BB7"/>
    <w:rsid w:val="005A5D08"/>
    <w:rsid w:val="005D0279"/>
    <w:rsid w:val="005D0F30"/>
    <w:rsid w:val="005D253C"/>
    <w:rsid w:val="005D47D7"/>
    <w:rsid w:val="005D5DC1"/>
    <w:rsid w:val="005E1461"/>
    <w:rsid w:val="005E1ADC"/>
    <w:rsid w:val="005E1E18"/>
    <w:rsid w:val="005E3139"/>
    <w:rsid w:val="005F183B"/>
    <w:rsid w:val="005F6720"/>
    <w:rsid w:val="005F68A1"/>
    <w:rsid w:val="005F7BA9"/>
    <w:rsid w:val="00601565"/>
    <w:rsid w:val="00601A6D"/>
    <w:rsid w:val="00602AAC"/>
    <w:rsid w:val="006030D5"/>
    <w:rsid w:val="006046D7"/>
    <w:rsid w:val="00607E14"/>
    <w:rsid w:val="0061374A"/>
    <w:rsid w:val="00621EC4"/>
    <w:rsid w:val="00626800"/>
    <w:rsid w:val="00630C0B"/>
    <w:rsid w:val="00637A55"/>
    <w:rsid w:val="0064056E"/>
    <w:rsid w:val="00640E29"/>
    <w:rsid w:val="006412B6"/>
    <w:rsid w:val="00644AB5"/>
    <w:rsid w:val="00647CA6"/>
    <w:rsid w:val="006503A5"/>
    <w:rsid w:val="0065303E"/>
    <w:rsid w:val="0065342D"/>
    <w:rsid w:val="00654FC8"/>
    <w:rsid w:val="0065570E"/>
    <w:rsid w:val="0066059F"/>
    <w:rsid w:val="00667AF7"/>
    <w:rsid w:val="0067406A"/>
    <w:rsid w:val="0068375C"/>
    <w:rsid w:val="006940BD"/>
    <w:rsid w:val="006A2841"/>
    <w:rsid w:val="006A53DA"/>
    <w:rsid w:val="006B07C5"/>
    <w:rsid w:val="006B6EED"/>
    <w:rsid w:val="006D6F43"/>
    <w:rsid w:val="006E63CF"/>
    <w:rsid w:val="006E65A3"/>
    <w:rsid w:val="006F382A"/>
    <w:rsid w:val="006F402A"/>
    <w:rsid w:val="00701FE5"/>
    <w:rsid w:val="00702D71"/>
    <w:rsid w:val="007132C8"/>
    <w:rsid w:val="007215C0"/>
    <w:rsid w:val="007219B3"/>
    <w:rsid w:val="00723FAD"/>
    <w:rsid w:val="00736948"/>
    <w:rsid w:val="0074201E"/>
    <w:rsid w:val="00744C82"/>
    <w:rsid w:val="0075092A"/>
    <w:rsid w:val="007546F9"/>
    <w:rsid w:val="007558AB"/>
    <w:rsid w:val="0075733E"/>
    <w:rsid w:val="00757412"/>
    <w:rsid w:val="00762A22"/>
    <w:rsid w:val="00767793"/>
    <w:rsid w:val="00777D02"/>
    <w:rsid w:val="007824D8"/>
    <w:rsid w:val="00783A0C"/>
    <w:rsid w:val="00795C89"/>
    <w:rsid w:val="00797497"/>
    <w:rsid w:val="007A01DD"/>
    <w:rsid w:val="007A33BA"/>
    <w:rsid w:val="007A4226"/>
    <w:rsid w:val="007A454C"/>
    <w:rsid w:val="007A7626"/>
    <w:rsid w:val="007C560D"/>
    <w:rsid w:val="007C5855"/>
    <w:rsid w:val="007F3B1C"/>
    <w:rsid w:val="00810B45"/>
    <w:rsid w:val="008154B0"/>
    <w:rsid w:val="0082199C"/>
    <w:rsid w:val="00826039"/>
    <w:rsid w:val="00830961"/>
    <w:rsid w:val="008328D5"/>
    <w:rsid w:val="008359F3"/>
    <w:rsid w:val="0084500E"/>
    <w:rsid w:val="00860CD6"/>
    <w:rsid w:val="008621AD"/>
    <w:rsid w:val="00867B60"/>
    <w:rsid w:val="00872DCC"/>
    <w:rsid w:val="00873D10"/>
    <w:rsid w:val="00877655"/>
    <w:rsid w:val="00890624"/>
    <w:rsid w:val="00895F94"/>
    <w:rsid w:val="008A0260"/>
    <w:rsid w:val="008B754B"/>
    <w:rsid w:val="008B7EE2"/>
    <w:rsid w:val="008C3482"/>
    <w:rsid w:val="008C4FA0"/>
    <w:rsid w:val="008C6C40"/>
    <w:rsid w:val="008C7A3E"/>
    <w:rsid w:val="008D6E34"/>
    <w:rsid w:val="008F6815"/>
    <w:rsid w:val="009035CD"/>
    <w:rsid w:val="00913BA6"/>
    <w:rsid w:val="009254DD"/>
    <w:rsid w:val="00925CD9"/>
    <w:rsid w:val="00925D34"/>
    <w:rsid w:val="00925EBC"/>
    <w:rsid w:val="00933151"/>
    <w:rsid w:val="00946422"/>
    <w:rsid w:val="00947224"/>
    <w:rsid w:val="0095707F"/>
    <w:rsid w:val="0096017A"/>
    <w:rsid w:val="00960609"/>
    <w:rsid w:val="00966B6A"/>
    <w:rsid w:val="0097095B"/>
    <w:rsid w:val="009724CD"/>
    <w:rsid w:val="0097376B"/>
    <w:rsid w:val="00984AC5"/>
    <w:rsid w:val="0098679A"/>
    <w:rsid w:val="0099102A"/>
    <w:rsid w:val="009918FF"/>
    <w:rsid w:val="009A2042"/>
    <w:rsid w:val="009B2A3B"/>
    <w:rsid w:val="009B668F"/>
    <w:rsid w:val="009C700C"/>
    <w:rsid w:val="009D020C"/>
    <w:rsid w:val="009D2C18"/>
    <w:rsid w:val="009D40FC"/>
    <w:rsid w:val="00A07E7C"/>
    <w:rsid w:val="00A14180"/>
    <w:rsid w:val="00A15F0D"/>
    <w:rsid w:val="00A17447"/>
    <w:rsid w:val="00A25103"/>
    <w:rsid w:val="00A25982"/>
    <w:rsid w:val="00A27D46"/>
    <w:rsid w:val="00A34A69"/>
    <w:rsid w:val="00A36B50"/>
    <w:rsid w:val="00A4601A"/>
    <w:rsid w:val="00A50B12"/>
    <w:rsid w:val="00A51BA4"/>
    <w:rsid w:val="00A54595"/>
    <w:rsid w:val="00A601C5"/>
    <w:rsid w:val="00A61766"/>
    <w:rsid w:val="00A67944"/>
    <w:rsid w:val="00A7387A"/>
    <w:rsid w:val="00A73D72"/>
    <w:rsid w:val="00A755B9"/>
    <w:rsid w:val="00A83F8D"/>
    <w:rsid w:val="00A85BB6"/>
    <w:rsid w:val="00A93043"/>
    <w:rsid w:val="00A94E8B"/>
    <w:rsid w:val="00AB1709"/>
    <w:rsid w:val="00AB7D26"/>
    <w:rsid w:val="00AC78E0"/>
    <w:rsid w:val="00AD2DC2"/>
    <w:rsid w:val="00AD64CC"/>
    <w:rsid w:val="00AE3016"/>
    <w:rsid w:val="00AE368D"/>
    <w:rsid w:val="00AF1210"/>
    <w:rsid w:val="00AF260F"/>
    <w:rsid w:val="00B035D9"/>
    <w:rsid w:val="00B10354"/>
    <w:rsid w:val="00B16CCF"/>
    <w:rsid w:val="00B23496"/>
    <w:rsid w:val="00B25A83"/>
    <w:rsid w:val="00B30B71"/>
    <w:rsid w:val="00B31ED3"/>
    <w:rsid w:val="00B6510E"/>
    <w:rsid w:val="00B67B77"/>
    <w:rsid w:val="00B71268"/>
    <w:rsid w:val="00B7132C"/>
    <w:rsid w:val="00B812A3"/>
    <w:rsid w:val="00B91AFF"/>
    <w:rsid w:val="00B92E19"/>
    <w:rsid w:val="00B94EBE"/>
    <w:rsid w:val="00B97BC4"/>
    <w:rsid w:val="00BA0FC5"/>
    <w:rsid w:val="00BA4F08"/>
    <w:rsid w:val="00BD102A"/>
    <w:rsid w:val="00BD1622"/>
    <w:rsid w:val="00BD35AB"/>
    <w:rsid w:val="00BD7AFC"/>
    <w:rsid w:val="00BE5335"/>
    <w:rsid w:val="00BE6909"/>
    <w:rsid w:val="00BF09F5"/>
    <w:rsid w:val="00BF184B"/>
    <w:rsid w:val="00BF1A73"/>
    <w:rsid w:val="00BF2D0C"/>
    <w:rsid w:val="00BF6903"/>
    <w:rsid w:val="00C0181C"/>
    <w:rsid w:val="00C12C87"/>
    <w:rsid w:val="00C16F2F"/>
    <w:rsid w:val="00C179FC"/>
    <w:rsid w:val="00C21702"/>
    <w:rsid w:val="00C22A16"/>
    <w:rsid w:val="00C22F82"/>
    <w:rsid w:val="00C246CA"/>
    <w:rsid w:val="00C27794"/>
    <w:rsid w:val="00C30AF0"/>
    <w:rsid w:val="00C33AF0"/>
    <w:rsid w:val="00C44028"/>
    <w:rsid w:val="00C6356C"/>
    <w:rsid w:val="00C65D0C"/>
    <w:rsid w:val="00C6600A"/>
    <w:rsid w:val="00C819E2"/>
    <w:rsid w:val="00C90EBF"/>
    <w:rsid w:val="00C941FD"/>
    <w:rsid w:val="00CA3F31"/>
    <w:rsid w:val="00CC265F"/>
    <w:rsid w:val="00CD316F"/>
    <w:rsid w:val="00CE07F0"/>
    <w:rsid w:val="00CE085A"/>
    <w:rsid w:val="00CE3C87"/>
    <w:rsid w:val="00CF025B"/>
    <w:rsid w:val="00D06F9C"/>
    <w:rsid w:val="00D13BC4"/>
    <w:rsid w:val="00D158B5"/>
    <w:rsid w:val="00D2301E"/>
    <w:rsid w:val="00D418E0"/>
    <w:rsid w:val="00D45214"/>
    <w:rsid w:val="00D45F00"/>
    <w:rsid w:val="00D51D5C"/>
    <w:rsid w:val="00D54F42"/>
    <w:rsid w:val="00D57731"/>
    <w:rsid w:val="00D61487"/>
    <w:rsid w:val="00D70790"/>
    <w:rsid w:val="00D75802"/>
    <w:rsid w:val="00D80890"/>
    <w:rsid w:val="00D85B2E"/>
    <w:rsid w:val="00D9525B"/>
    <w:rsid w:val="00DA5E29"/>
    <w:rsid w:val="00DC2379"/>
    <w:rsid w:val="00DC32EF"/>
    <w:rsid w:val="00DC507F"/>
    <w:rsid w:val="00DC5B82"/>
    <w:rsid w:val="00DD160D"/>
    <w:rsid w:val="00DD2BD6"/>
    <w:rsid w:val="00DD518D"/>
    <w:rsid w:val="00DD5764"/>
    <w:rsid w:val="00DD6018"/>
    <w:rsid w:val="00DE2865"/>
    <w:rsid w:val="00DE6195"/>
    <w:rsid w:val="00DE6807"/>
    <w:rsid w:val="00DE713F"/>
    <w:rsid w:val="00DE790D"/>
    <w:rsid w:val="00DE7ED2"/>
    <w:rsid w:val="00DF417F"/>
    <w:rsid w:val="00DF7554"/>
    <w:rsid w:val="00E168EE"/>
    <w:rsid w:val="00E30813"/>
    <w:rsid w:val="00E31ACB"/>
    <w:rsid w:val="00E35ECF"/>
    <w:rsid w:val="00E418DA"/>
    <w:rsid w:val="00E434A9"/>
    <w:rsid w:val="00E5075A"/>
    <w:rsid w:val="00E50780"/>
    <w:rsid w:val="00E57F42"/>
    <w:rsid w:val="00E71058"/>
    <w:rsid w:val="00E83B2D"/>
    <w:rsid w:val="00E87EC3"/>
    <w:rsid w:val="00E961D5"/>
    <w:rsid w:val="00EA02FC"/>
    <w:rsid w:val="00EA4638"/>
    <w:rsid w:val="00EB1D9A"/>
    <w:rsid w:val="00EB66CA"/>
    <w:rsid w:val="00EB69B2"/>
    <w:rsid w:val="00EB719B"/>
    <w:rsid w:val="00EC70F1"/>
    <w:rsid w:val="00EC71A9"/>
    <w:rsid w:val="00ED1EC3"/>
    <w:rsid w:val="00ED3D23"/>
    <w:rsid w:val="00ED3DA5"/>
    <w:rsid w:val="00ED59DB"/>
    <w:rsid w:val="00ED64DE"/>
    <w:rsid w:val="00EE3874"/>
    <w:rsid w:val="00EE5AF3"/>
    <w:rsid w:val="00EF4A44"/>
    <w:rsid w:val="00F04DA3"/>
    <w:rsid w:val="00F14729"/>
    <w:rsid w:val="00F150E1"/>
    <w:rsid w:val="00F15743"/>
    <w:rsid w:val="00F21C07"/>
    <w:rsid w:val="00F2639F"/>
    <w:rsid w:val="00F26919"/>
    <w:rsid w:val="00F368CD"/>
    <w:rsid w:val="00F430E4"/>
    <w:rsid w:val="00F43ABB"/>
    <w:rsid w:val="00F70F2E"/>
    <w:rsid w:val="00F73668"/>
    <w:rsid w:val="00F8659C"/>
    <w:rsid w:val="00F93BAF"/>
    <w:rsid w:val="00F96EFD"/>
    <w:rsid w:val="00FA0097"/>
    <w:rsid w:val="00FB244A"/>
    <w:rsid w:val="00FB5687"/>
    <w:rsid w:val="00FD1397"/>
    <w:rsid w:val="00FE0224"/>
    <w:rsid w:val="00FE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D85110"/>
  <w15:docId w15:val="{A94E910D-75DA-4961-8CEE-6BE0FB10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il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sid w:val="000B7FED"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  <w:rsid w:val="000B7FED"/>
  </w:style>
  <w:style w:type="character" w:styleId="a3">
    <w:name w:val="Hyperlink"/>
    <w:rsid w:val="000B7FED"/>
    <w:rPr>
      <w:color w:val="0000FF"/>
      <w:u w:val="single"/>
    </w:rPr>
  </w:style>
  <w:style w:type="character" w:styleId="a4">
    <w:name w:val="annotation reference"/>
    <w:semiHidden/>
    <w:qFormat/>
    <w:rsid w:val="000B7FED"/>
    <w:rPr>
      <w:sz w:val="16"/>
    </w:rPr>
  </w:style>
  <w:style w:type="character" w:styleId="a5">
    <w:name w:val="FollowedHyperlink"/>
    <w:rsid w:val="000B7FED"/>
    <w:rPr>
      <w:color w:val="800080"/>
      <w:u w:val="single"/>
    </w:rPr>
  </w:style>
  <w:style w:type="character" w:customStyle="1" w:styleId="B1Char">
    <w:name w:val="B1 Char"/>
    <w:link w:val="B1"/>
    <w:qFormat/>
    <w:rsid w:val="00694D4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94D4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qFormat/>
    <w:rsid w:val="003004D0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qFormat/>
    <w:rsid w:val="000C37F1"/>
  </w:style>
  <w:style w:type="character" w:customStyle="1" w:styleId="NOZchn">
    <w:name w:val="NO Zchn"/>
    <w:qFormat/>
    <w:rsid w:val="000A3FFB"/>
    <w:rPr>
      <w:lang w:eastAsia="en-US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"/>
    <w:rsid w:val="000B7FED"/>
    <w:pPr>
      <w:ind w:left="568" w:hanging="284"/>
    </w:p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80">
    <w:name w:val="toc 8"/>
    <w:basedOn w:val="10"/>
    <w:semiHidden/>
    <w:rsid w:val="000B7FED"/>
    <w:pPr>
      <w:spacing w:before="180" w:after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qFormat/>
    <w:rsid w:val="000B7FED"/>
    <w:pPr>
      <w:ind w:left="284"/>
    </w:pPr>
  </w:style>
  <w:style w:type="paragraph" w:styleId="11">
    <w:name w:val="index 1"/>
    <w:basedOn w:val="a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0B7FED"/>
  </w:style>
  <w:style w:type="paragraph" w:styleId="22">
    <w:name w:val="List Number 2"/>
    <w:basedOn w:val="a9"/>
    <w:qFormat/>
    <w:rsid w:val="000B7FED"/>
    <w:pPr>
      <w:ind w:left="851"/>
    </w:pPr>
  </w:style>
  <w:style w:type="paragraph" w:customStyle="1" w:styleId="HeaderandFooter">
    <w:name w:val="Header and Footer"/>
    <w:basedOn w:val="a"/>
    <w:qFormat/>
  </w:style>
  <w:style w:type="paragraph" w:styleId="aa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c"/>
    <w:qFormat/>
    <w:rsid w:val="000B7FED"/>
    <w:pPr>
      <w:ind w:left="851" w:firstLine="0"/>
    </w:pPr>
  </w:style>
  <w:style w:type="paragraph" w:styleId="31">
    <w:name w:val="List Bullet 3"/>
    <w:basedOn w:val="a7"/>
    <w:rsid w:val="000B7FED"/>
    <w:pPr>
      <w:ind w:left="851" w:firstLine="0"/>
    </w:pPr>
  </w:style>
  <w:style w:type="paragraph" w:styleId="a9">
    <w:name w:val="List Number"/>
    <w:basedOn w:val="51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41">
    <w:name w:val="List Bullet 4"/>
    <w:basedOn w:val="31"/>
    <w:qFormat/>
    <w:rsid w:val="000B7FED"/>
    <w:pPr>
      <w:ind w:left="1418"/>
    </w:pPr>
  </w:style>
  <w:style w:type="paragraph" w:styleId="51">
    <w:name w:val="List Bulle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c">
    <w:name w:val="List Bullet"/>
    <w:basedOn w:val="a7"/>
    <w:qFormat/>
    <w:rsid w:val="000B7FED"/>
  </w:style>
  <w:style w:type="paragraph" w:customStyle="1" w:styleId="B1">
    <w:name w:val="B1"/>
    <w:basedOn w:val="a7"/>
    <w:link w:val="B1Char"/>
    <w:qFormat/>
    <w:rsid w:val="000B7FED"/>
  </w:style>
  <w:style w:type="paragraph" w:customStyle="1" w:styleId="B2">
    <w:name w:val="B2"/>
    <w:basedOn w:val="31"/>
    <w:qFormat/>
    <w:rsid w:val="000B7FED"/>
  </w:style>
  <w:style w:type="paragraph" w:customStyle="1" w:styleId="B3">
    <w:name w:val="B3"/>
    <w:basedOn w:val="41"/>
    <w:qFormat/>
    <w:rsid w:val="000B7FED"/>
  </w:style>
  <w:style w:type="paragraph" w:customStyle="1" w:styleId="B4">
    <w:name w:val="B4"/>
    <w:basedOn w:val="51"/>
    <w:qFormat/>
    <w:rsid w:val="000B7FED"/>
  </w:style>
  <w:style w:type="paragraph" w:customStyle="1" w:styleId="B5">
    <w:name w:val="B5"/>
    <w:basedOn w:val="a9"/>
    <w:qFormat/>
    <w:rsid w:val="000B7FED"/>
  </w:style>
  <w:style w:type="paragraph" w:styleId="ad">
    <w:name w:val="footer"/>
    <w:basedOn w:val="aa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ae">
    <w:name w:val="annotation text"/>
    <w:basedOn w:val="a"/>
    <w:semiHidden/>
    <w:qFormat/>
    <w:rsid w:val="000B7FED"/>
  </w:style>
  <w:style w:type="paragraph" w:styleId="af">
    <w:name w:val="Balloon Text"/>
    <w:basedOn w:val="a"/>
    <w:semiHidden/>
    <w:qFormat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e"/>
    <w:next w:val="ae"/>
    <w:semiHidden/>
    <w:qFormat/>
    <w:rsid w:val="000B7FED"/>
    <w:rPr>
      <w:b/>
      <w:bCs/>
    </w:rPr>
  </w:style>
  <w:style w:type="paragraph" w:styleId="af1">
    <w:name w:val="Document Map"/>
    <w:basedOn w:val="a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uiPriority w:val="99"/>
    <w:semiHidden/>
    <w:qFormat/>
    <w:rsid w:val="0001380C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6750E"/>
    <w:pPr>
      <w:ind w:left="720"/>
      <w:contextualSpacing/>
    </w:pPr>
  </w:style>
  <w:style w:type="character" w:styleId="af4">
    <w:name w:val="Placeholder Text"/>
    <w:basedOn w:val="a0"/>
    <w:uiPriority w:val="99"/>
    <w:semiHidden/>
    <w:rsid w:val="00A15F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1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7BFD9-9771-4526-A57F-AB906B0B0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3</Pages>
  <Words>894</Words>
  <Characters>5097</Characters>
  <Application>Microsoft Office Word</Application>
  <DocSecurity>0</DocSecurity>
  <Lines>42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Lijuan</dc:creator>
  <dc:description/>
  <cp:lastModifiedBy>ZTE Lijuan, resubmitted</cp:lastModifiedBy>
  <cp:revision>10</cp:revision>
  <cp:lastPrinted>1899-12-31T23:00:00Z</cp:lastPrinted>
  <dcterms:created xsi:type="dcterms:W3CDTF">2025-10-16T11:53:00Z</dcterms:created>
  <dcterms:modified xsi:type="dcterms:W3CDTF">2025-11-06T12:21:00Z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i4>0</vt:i4>
  </property>
  <property fmtid="{D5CDD505-2E9C-101B-9397-08002B2CF9AE}" pid="9" name="EndDate">
    <vt:lpwstr>&lt;End_Date&gt;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 &lt;Location&gt;</vt:lpwstr>
  </property>
  <property fmtid="{D5CDD505-2E9C-101B-9397-08002B2CF9AE}" pid="13" name="MSIP_Label_17da11e7-ad83-4459-98c6-12a88e2eac78_ActionId">
    <vt:lpwstr>2b7396fd-24d8-4cba-9d95-bd29ce402d81</vt:lpwstr>
  </property>
  <property fmtid="{D5CDD505-2E9C-101B-9397-08002B2CF9AE}" pid="14" name="MSIP_Label_17da11e7-ad83-4459-98c6-12a88e2eac78_ContentBits">
    <vt:lpwstr>0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Method">
    <vt:lpwstr>Privileged</vt:lpwstr>
  </property>
  <property fmtid="{D5CDD505-2E9C-101B-9397-08002B2CF9AE}" pid="17" name="MSIP_Label_17da11e7-ad83-4459-98c6-12a88e2eac78_Name">
    <vt:lpwstr>17da11e7-ad83-4459-98c6-12a88e2eac78</vt:lpwstr>
  </property>
  <property fmtid="{D5CDD505-2E9C-101B-9397-08002B2CF9AE}" pid="18" name="MSIP_Label_17da11e7-ad83-4459-98c6-12a88e2eac78_SetDate">
    <vt:lpwstr>2023-07-11T14:56:30Z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55339bf0-f345-473a-9ec8-6ca7c8197055_ActionId">
    <vt:lpwstr>cf7c3243-7243-46f0-9969-51d9b4bae059</vt:lpwstr>
  </property>
  <property fmtid="{D5CDD505-2E9C-101B-9397-08002B2CF9AE}" pid="21" name="MSIP_Label_55339bf0-f345-473a-9ec8-6ca7c8197055_ContentBits">
    <vt:lpwstr>0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etDate">
    <vt:lpwstr>2023-02-20T12:55:37Z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tgSeq">
    <vt:lpwstr> &lt;MTG_SEQ&gt;</vt:lpwstr>
  </property>
  <property fmtid="{D5CDD505-2E9C-101B-9397-08002B2CF9AE}" pid="28" name="MtgTitle">
    <vt:lpwstr>&lt;MTG_TITLE&gt;</vt:lpwstr>
  </property>
  <property fmtid="{D5CDD505-2E9C-101B-9397-08002B2CF9AE}" pid="29" name="RelatedWis">
    <vt:lpwstr>&lt;Related_WIs&gt;</vt:lpwstr>
  </property>
  <property fmtid="{D5CDD505-2E9C-101B-9397-08002B2CF9AE}" pid="30" name="Release">
    <vt:lpwstr>&lt;Release&gt;</vt:lpwstr>
  </property>
  <property fmtid="{D5CDD505-2E9C-101B-9397-08002B2CF9AE}" pid="31" name="ResDate">
    <vt:lpwstr>&lt;Res_date&gt;</vt:lpwstr>
  </property>
  <property fmtid="{D5CDD505-2E9C-101B-9397-08002B2CF9AE}" pid="32" name="Revision">
    <vt:lpwstr>&lt;Rev#&gt;</vt:lpwstr>
  </property>
  <property fmtid="{D5CDD505-2E9C-101B-9397-08002B2CF9AE}" pid="33" name="ScaleCrop">
    <vt:bool>false</vt:bool>
  </property>
  <property fmtid="{D5CDD505-2E9C-101B-9397-08002B2CF9AE}" pid="34" name="ShareDoc">
    <vt:bool>false</vt:bool>
  </property>
  <property fmtid="{D5CDD505-2E9C-101B-9397-08002B2CF9AE}" pid="35" name="SourceIfTsg">
    <vt:lpwstr>&lt;Source_if_TSG&gt;</vt:lpwstr>
  </property>
  <property fmtid="{D5CDD505-2E9C-101B-9397-08002B2CF9AE}" pid="36" name="SourceIfWg">
    <vt:lpwstr>&lt;Source_if_WG&gt;</vt:lpwstr>
  </property>
  <property fmtid="{D5CDD505-2E9C-101B-9397-08002B2CF9AE}" pid="37" name="Spec#">
    <vt:lpwstr>&lt;Spec#&gt;</vt:lpwstr>
  </property>
  <property fmtid="{D5CDD505-2E9C-101B-9397-08002B2CF9AE}" pid="38" name="StartDate">
    <vt:lpwstr> &lt;Start_Date&gt;</vt:lpwstr>
  </property>
  <property fmtid="{D5CDD505-2E9C-101B-9397-08002B2CF9AE}" pid="39" name="TSG/WGRef">
    <vt:lpwstr> &lt;TSG/WG&gt;</vt:lpwstr>
  </property>
  <property fmtid="{D5CDD505-2E9C-101B-9397-08002B2CF9AE}" pid="40" name="Tdoc#">
    <vt:lpwstr>&lt;TDoc#&gt;</vt:lpwstr>
  </property>
  <property fmtid="{D5CDD505-2E9C-101B-9397-08002B2CF9AE}" pid="41" name="Version">
    <vt:lpwstr>&lt;Version#&gt;</vt:lpwstr>
  </property>
</Properties>
</file>